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08F" w:rsidRPr="00413131" w:rsidRDefault="0051731E">
      <w:pPr>
        <w:spacing w:after="100"/>
        <w:rPr>
          <w:rFonts w:ascii="Arial" w:hAnsi="Arial"/>
          <w:b/>
          <w:sz w:val="22"/>
          <w:szCs w:val="22"/>
        </w:rPr>
      </w:pPr>
      <w:bookmarkStart w:id="0" w:name="OLE_LINK34"/>
      <w:bookmarkStart w:id="1" w:name="OLE_LINK33"/>
      <w:bookmarkStart w:id="2" w:name="OLE_LINK13"/>
      <w:bookmarkStart w:id="3" w:name="OLE_LINK12"/>
      <w:bookmarkStart w:id="4" w:name="OLE_LINK1"/>
      <w:bookmarkStart w:id="5" w:name="OLE_LINK11"/>
      <w:bookmarkStart w:id="6" w:name="OLE_LINK10"/>
      <w:r>
        <w:rPr>
          <w:rFonts w:ascii="Arial" w:hAnsi="Arial"/>
          <w:b/>
          <w:sz w:val="22"/>
          <w:szCs w:val="22"/>
        </w:rPr>
        <w:t>3GPP TSG-RAN WG2 Meeting #1</w:t>
      </w:r>
      <w:r w:rsidR="00413131">
        <w:rPr>
          <w:rFonts w:ascii="Arial" w:hAnsi="Arial"/>
          <w:b/>
          <w:sz w:val="22"/>
          <w:szCs w:val="22"/>
        </w:rPr>
        <w:t xml:space="preserve">20                       </w:t>
      </w:r>
      <w:r>
        <w:rPr>
          <w:rFonts w:ascii="Arial" w:hAnsi="Arial"/>
          <w:b/>
          <w:sz w:val="22"/>
          <w:szCs w:val="22"/>
        </w:rPr>
        <w:t xml:space="preserve">                                             </w:t>
      </w:r>
      <w:r w:rsidRPr="00413131">
        <w:rPr>
          <w:rFonts w:ascii="Arial" w:hAnsi="Arial"/>
          <w:b/>
          <w:i/>
          <w:sz w:val="22"/>
          <w:szCs w:val="22"/>
        </w:rPr>
        <w:t xml:space="preserve">        </w:t>
      </w:r>
      <w:r w:rsidR="004E31BC" w:rsidRPr="004E31BC">
        <w:rPr>
          <w:rFonts w:ascii="Arial" w:hAnsi="Arial"/>
          <w:b/>
          <w:i/>
          <w:sz w:val="22"/>
          <w:szCs w:val="22"/>
        </w:rPr>
        <w:t>R2-2212001</w:t>
      </w:r>
    </w:p>
    <w:p w:rsidR="0031508F" w:rsidRPr="00413131" w:rsidRDefault="00413131">
      <w:pPr>
        <w:pStyle w:val="ae"/>
        <w:spacing w:afterLines="50" w:after="120"/>
        <w:textAlignment w:val="center"/>
        <w:rPr>
          <w:sz w:val="22"/>
          <w:szCs w:val="22"/>
        </w:rPr>
      </w:pPr>
      <w:r w:rsidRPr="00413131">
        <w:rPr>
          <w:sz w:val="22"/>
          <w:szCs w:val="22"/>
        </w:rPr>
        <w:t xml:space="preserve">Toulouse, France, </w:t>
      </w:r>
      <w:r w:rsidRPr="00413131">
        <w:rPr>
          <w:rFonts w:hint="eastAsia"/>
          <w:sz w:val="22"/>
          <w:szCs w:val="22"/>
        </w:rPr>
        <w:t xml:space="preserve">November </w:t>
      </w:r>
      <w:r w:rsidRPr="00413131">
        <w:rPr>
          <w:sz w:val="22"/>
          <w:szCs w:val="22"/>
        </w:rPr>
        <w:t>14</w:t>
      </w:r>
      <w:r w:rsidRPr="00413131">
        <w:rPr>
          <w:sz w:val="22"/>
          <w:szCs w:val="22"/>
          <w:vertAlign w:val="superscript"/>
        </w:rPr>
        <w:t>th</w:t>
      </w:r>
      <w:r w:rsidRPr="00413131">
        <w:rPr>
          <w:sz w:val="22"/>
          <w:szCs w:val="22"/>
        </w:rPr>
        <w:t xml:space="preserve"> – </w:t>
      </w:r>
      <w:r w:rsidRPr="00413131">
        <w:rPr>
          <w:rFonts w:hint="eastAsia"/>
          <w:sz w:val="22"/>
          <w:szCs w:val="22"/>
        </w:rPr>
        <w:t>1</w:t>
      </w:r>
      <w:r w:rsidRPr="00413131">
        <w:rPr>
          <w:sz w:val="22"/>
          <w:szCs w:val="22"/>
        </w:rPr>
        <w:t>8</w:t>
      </w:r>
      <w:r w:rsidRPr="00413131">
        <w:rPr>
          <w:sz w:val="22"/>
          <w:szCs w:val="22"/>
          <w:vertAlign w:val="superscript"/>
        </w:rPr>
        <w:t>th</w:t>
      </w:r>
      <w:r w:rsidRPr="00413131">
        <w:rPr>
          <w:sz w:val="22"/>
          <w:szCs w:val="22"/>
        </w:rPr>
        <w:t>, 2022</w:t>
      </w:r>
      <w:r w:rsidR="0051731E" w:rsidRPr="00413131">
        <w:rPr>
          <w:sz w:val="22"/>
          <w:szCs w:val="22"/>
        </w:rPr>
        <w:t xml:space="preserve"> </w:t>
      </w:r>
    </w:p>
    <w:p w:rsidR="0031508F" w:rsidRDefault="0051731E">
      <w:pPr>
        <w:pStyle w:val="ae"/>
        <w:spacing w:beforeLines="100" w:before="240" w:afterLines="50" w:after="120"/>
        <w:textAlignment w:val="center"/>
        <w:rPr>
          <w:sz w:val="22"/>
          <w:szCs w:val="22"/>
        </w:rPr>
      </w:pPr>
      <w:r>
        <w:rPr>
          <w:sz w:val="22"/>
          <w:szCs w:val="22"/>
        </w:rPr>
        <w:t>Source:</w:t>
      </w:r>
      <w:r>
        <w:rPr>
          <w:rFonts w:eastAsia="宋体" w:hint="eastAsia"/>
          <w:sz w:val="22"/>
          <w:szCs w:val="22"/>
          <w:lang w:eastAsia="zh-CN"/>
        </w:rPr>
        <w:t xml:space="preserve">      </w:t>
      </w:r>
      <w:r>
        <w:rPr>
          <w:rFonts w:eastAsia="宋体"/>
          <w:sz w:val="22"/>
          <w:szCs w:val="22"/>
          <w:lang w:eastAsia="zh-CN"/>
        </w:rPr>
        <w:t xml:space="preserve">         ZTE Corporation, </w:t>
      </w:r>
      <w:proofErr w:type="spellStart"/>
      <w:r>
        <w:rPr>
          <w:rFonts w:eastAsia="宋体"/>
          <w:sz w:val="22"/>
          <w:szCs w:val="22"/>
          <w:lang w:eastAsia="zh-CN"/>
        </w:rPr>
        <w:t>Sanechips</w:t>
      </w:r>
      <w:proofErr w:type="spellEnd"/>
    </w:p>
    <w:p w:rsidR="0031508F" w:rsidRDefault="0051731E">
      <w:pPr>
        <w:pStyle w:val="ae"/>
        <w:spacing w:beforeLines="50" w:before="120" w:afterLines="50" w:after="120"/>
        <w:textAlignment w:val="center"/>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bookmarkStart w:id="7" w:name="OLE_LINK19"/>
      <w:r>
        <w:rPr>
          <w:rFonts w:eastAsia="宋体" w:hint="eastAsia"/>
          <w:sz w:val="22"/>
          <w:szCs w:val="22"/>
          <w:lang w:eastAsia="zh-CN"/>
        </w:rPr>
        <w:t xml:space="preserve">   </w:t>
      </w:r>
      <w:bookmarkEnd w:id="7"/>
      <w:r>
        <w:rPr>
          <w:rFonts w:eastAsia="宋体"/>
          <w:sz w:val="22"/>
          <w:szCs w:val="22"/>
          <w:lang w:eastAsia="zh-CN"/>
        </w:rPr>
        <w:t xml:space="preserve">               </w:t>
      </w:r>
      <w:r w:rsidR="004E31BC" w:rsidRPr="004E31BC">
        <w:rPr>
          <w:rFonts w:eastAsia="宋体"/>
          <w:sz w:val="22"/>
          <w:szCs w:val="22"/>
          <w:lang w:eastAsia="zh-CN"/>
        </w:rPr>
        <w:t>Discussion on RRC corrections</w:t>
      </w:r>
    </w:p>
    <w:p w:rsidR="0031508F" w:rsidRDefault="0051731E">
      <w:pPr>
        <w:pStyle w:val="ae"/>
        <w:spacing w:beforeLines="50" w:before="120" w:afterLines="50" w:after="120"/>
        <w:textAlignment w:val="center"/>
        <w:rPr>
          <w:rFonts w:eastAsia="宋体"/>
          <w:sz w:val="22"/>
          <w:szCs w:val="22"/>
          <w:lang w:eastAsia="zh-CN"/>
        </w:rPr>
      </w:pPr>
      <w:r>
        <w:rPr>
          <w:sz w:val="22"/>
          <w:szCs w:val="22"/>
        </w:rPr>
        <w:t>Agenda item:</w:t>
      </w:r>
      <w:r>
        <w:rPr>
          <w:rFonts w:hint="eastAsia"/>
          <w:sz w:val="22"/>
          <w:szCs w:val="22"/>
        </w:rPr>
        <w:t xml:space="preserve">    </w:t>
      </w:r>
      <w:r>
        <w:rPr>
          <w:rFonts w:eastAsia="宋体"/>
          <w:sz w:val="22"/>
          <w:szCs w:val="22"/>
          <w:lang w:eastAsia="zh-CN"/>
        </w:rPr>
        <w:t xml:space="preserve"> </w:t>
      </w:r>
      <w:r>
        <w:rPr>
          <w:rFonts w:eastAsia="宋体" w:hint="eastAsia"/>
          <w:sz w:val="22"/>
          <w:szCs w:val="22"/>
          <w:lang w:eastAsia="zh-CN"/>
        </w:rPr>
        <w:t xml:space="preserve"> </w:t>
      </w:r>
      <w:r>
        <w:rPr>
          <w:rFonts w:eastAsia="宋体"/>
          <w:sz w:val="22"/>
          <w:szCs w:val="22"/>
          <w:lang w:eastAsia="zh-CN"/>
        </w:rPr>
        <w:t>7.2.</w:t>
      </w:r>
      <w:r w:rsidR="004E31BC">
        <w:rPr>
          <w:rFonts w:eastAsia="宋体"/>
          <w:sz w:val="22"/>
          <w:szCs w:val="22"/>
          <w:lang w:eastAsia="zh-CN"/>
        </w:rPr>
        <w:t>3</w:t>
      </w:r>
    </w:p>
    <w:p w:rsidR="0031508F" w:rsidRDefault="0051731E">
      <w:pPr>
        <w:pStyle w:val="ae"/>
        <w:spacing w:beforeLines="30" w:before="72" w:afterLines="60" w:after="144"/>
        <w:rPr>
          <w:sz w:val="22"/>
          <w:szCs w:val="22"/>
          <w:lang w:eastAsia="zh-CN"/>
        </w:rPr>
      </w:pPr>
      <w:r>
        <w:rPr>
          <w:sz w:val="22"/>
          <w:szCs w:val="22"/>
        </w:rPr>
        <w:t xml:space="preserve">Document for:  </w:t>
      </w:r>
      <w:r>
        <w:rPr>
          <w:rFonts w:hint="eastAsia"/>
          <w:sz w:val="22"/>
          <w:szCs w:val="22"/>
        </w:rPr>
        <w:t xml:space="preserve">  </w:t>
      </w:r>
      <w:r>
        <w:rPr>
          <w:sz w:val="22"/>
          <w:szCs w:val="22"/>
        </w:rPr>
        <w:t>Discussion and Decision</w:t>
      </w:r>
    </w:p>
    <w:bookmarkEnd w:id="0"/>
    <w:bookmarkEnd w:id="1"/>
    <w:p w:rsidR="0031508F" w:rsidRDefault="0051731E">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200"/>
        <w:ind w:left="357" w:hanging="357"/>
        <w:rPr>
          <w:lang w:val="en-US"/>
        </w:rPr>
      </w:pPr>
      <w:r>
        <w:rPr>
          <w:lang w:val="en-US"/>
        </w:rPr>
        <w:t>Discussion</w:t>
      </w:r>
    </w:p>
    <w:p w:rsidR="00431E74" w:rsidRDefault="00431E74">
      <w:pPr>
        <w:pStyle w:val="Doc-text2"/>
        <w:spacing w:afterLines="50" w:after="120" w:line="264" w:lineRule="auto"/>
        <w:ind w:left="0" w:firstLine="0"/>
        <w:rPr>
          <w:rFonts w:ascii="Times New Roman" w:eastAsiaTheme="minorEastAsia" w:hAnsi="Times New Roman"/>
          <w:lang w:eastAsia="zh-CN"/>
        </w:rPr>
      </w:pPr>
      <w:r>
        <w:rPr>
          <w:rFonts w:ascii="Times New Roman" w:eastAsiaTheme="minorEastAsia" w:hAnsi="Times New Roman"/>
          <w:lang w:eastAsia="zh-CN"/>
        </w:rPr>
        <w:t>In RAN2#119bise meeting, some RRC corrections were discussed.</w:t>
      </w:r>
      <w:r>
        <w:rPr>
          <w:rFonts w:ascii="Times New Roman" w:eastAsiaTheme="minorEastAsia" w:hAnsi="Times New Roman"/>
          <w:lang w:eastAsia="zh-CN"/>
        </w:rPr>
        <w:t xml:space="preserve"> In this document</w:t>
      </w:r>
      <w:r>
        <w:rPr>
          <w:rFonts w:ascii="Times New Roman" w:eastAsiaTheme="minorEastAsia" w:hAnsi="Times New Roman" w:hint="eastAsia"/>
          <w:lang w:eastAsia="zh-CN"/>
        </w:rPr>
        <w:t>,</w:t>
      </w:r>
      <w:r>
        <w:rPr>
          <w:rFonts w:ascii="Times New Roman" w:eastAsiaTheme="minorEastAsia" w:hAnsi="Times New Roman"/>
          <w:lang w:eastAsia="zh-CN"/>
        </w:rPr>
        <w:t xml:space="preserve"> we will discuss </w:t>
      </w:r>
      <w:r w:rsidR="00A7123D">
        <w:rPr>
          <w:rFonts w:ascii="Times New Roman" w:eastAsiaTheme="minorEastAsia" w:hAnsi="Times New Roman"/>
          <w:lang w:eastAsia="zh-CN"/>
        </w:rPr>
        <w:t>the</w:t>
      </w:r>
      <w:r>
        <w:rPr>
          <w:rFonts w:ascii="Times New Roman" w:eastAsiaTheme="minorEastAsia" w:hAnsi="Times New Roman"/>
          <w:lang w:eastAsia="zh-CN"/>
        </w:rPr>
        <w:t xml:space="preserve"> remaining RRC issue</w:t>
      </w:r>
      <w:r w:rsidR="00A7123D">
        <w:rPr>
          <w:rFonts w:ascii="Times New Roman" w:eastAsiaTheme="minorEastAsia" w:hAnsi="Times New Roman"/>
          <w:lang w:eastAsia="zh-CN"/>
        </w:rPr>
        <w:t xml:space="preserve"> about </w:t>
      </w:r>
      <w:proofErr w:type="spellStart"/>
      <w:r w:rsidR="00A7123D" w:rsidRPr="00A7123D">
        <w:rPr>
          <w:rFonts w:ascii="Times New Roman" w:eastAsiaTheme="minorEastAsia" w:hAnsi="Times New Roman"/>
          <w:lang w:eastAsia="zh-CN"/>
        </w:rPr>
        <w:t>neighbour</w:t>
      </w:r>
      <w:proofErr w:type="spellEnd"/>
      <w:r w:rsidR="00A7123D" w:rsidRPr="00A7123D">
        <w:rPr>
          <w:rFonts w:ascii="Times New Roman" w:eastAsiaTheme="minorEastAsia" w:hAnsi="Times New Roman"/>
          <w:lang w:eastAsia="zh-CN"/>
        </w:rPr>
        <w:t xml:space="preserve"> cell ephemeris information</w:t>
      </w:r>
      <w:r>
        <w:rPr>
          <w:rFonts w:ascii="Times New Roman" w:eastAsiaTheme="minorEastAsia" w:hAnsi="Times New Roman"/>
          <w:lang w:eastAsia="zh-CN"/>
        </w:rPr>
        <w:t>.</w:t>
      </w:r>
      <w:r w:rsidR="00F86B34">
        <w:rPr>
          <w:rFonts w:ascii="Times New Roman" w:eastAsiaTheme="minorEastAsia" w:hAnsi="Times New Roman"/>
          <w:lang w:eastAsia="zh-CN"/>
        </w:rPr>
        <w:t xml:space="preserve"> Moreover, </w:t>
      </w:r>
      <w:r w:rsidR="00A7123D">
        <w:rPr>
          <w:rFonts w:ascii="Times New Roman" w:eastAsiaTheme="minorEastAsia" w:hAnsi="Times New Roman"/>
          <w:lang w:eastAsia="zh-CN"/>
        </w:rPr>
        <w:t>two</w:t>
      </w:r>
      <w:r w:rsidR="00F86B34">
        <w:rPr>
          <w:rFonts w:ascii="Times New Roman" w:eastAsiaTheme="minorEastAsia" w:hAnsi="Times New Roman"/>
          <w:lang w:eastAsia="zh-CN"/>
        </w:rPr>
        <w:t xml:space="preserve"> new RRC issue</w:t>
      </w:r>
      <w:r w:rsidR="00A7123D">
        <w:rPr>
          <w:rFonts w:ascii="Times New Roman" w:eastAsiaTheme="minorEastAsia" w:hAnsi="Times New Roman"/>
          <w:lang w:eastAsia="zh-CN"/>
        </w:rPr>
        <w:t>s</w:t>
      </w:r>
      <w:r w:rsidR="00F86B34">
        <w:rPr>
          <w:rFonts w:ascii="Times New Roman" w:eastAsiaTheme="minorEastAsia" w:hAnsi="Times New Roman"/>
          <w:lang w:eastAsia="zh-CN"/>
        </w:rPr>
        <w:t xml:space="preserve"> </w:t>
      </w:r>
      <w:r w:rsidR="00A7123D">
        <w:rPr>
          <w:rFonts w:ascii="Times New Roman" w:eastAsiaTheme="minorEastAsia" w:hAnsi="Times New Roman"/>
          <w:lang w:eastAsia="zh-CN"/>
        </w:rPr>
        <w:t>are</w:t>
      </w:r>
      <w:r w:rsidR="00F86B34">
        <w:rPr>
          <w:rFonts w:ascii="Times New Roman" w:eastAsiaTheme="minorEastAsia" w:hAnsi="Times New Roman"/>
          <w:lang w:eastAsia="zh-CN"/>
        </w:rPr>
        <w:t xml:space="preserve"> raised.</w:t>
      </w:r>
    </w:p>
    <w:p w:rsidR="00A7123D" w:rsidRDefault="00A7123D">
      <w:pPr>
        <w:pStyle w:val="Doc-text2"/>
        <w:spacing w:afterLines="50" w:after="120" w:line="264" w:lineRule="auto"/>
        <w:ind w:left="0" w:firstLine="0"/>
        <w:rPr>
          <w:rFonts w:ascii="Times New Roman" w:eastAsiaTheme="minorEastAsia" w:hAnsi="Times New Roman"/>
          <w:lang w:eastAsia="zh-CN"/>
        </w:rPr>
      </w:pPr>
    </w:p>
    <w:p w:rsidR="0031508F" w:rsidRPr="000E351B" w:rsidRDefault="00413131">
      <w:pPr>
        <w:pStyle w:val="Doc-text2"/>
        <w:spacing w:afterLines="50" w:after="120" w:line="264" w:lineRule="auto"/>
        <w:ind w:left="0" w:firstLine="0"/>
        <w:rPr>
          <w:rFonts w:ascii="Times New Roman" w:eastAsiaTheme="minorEastAsia" w:hAnsi="Times New Roman"/>
          <w:sz w:val="24"/>
          <w:u w:val="single"/>
          <w:lang w:val="en-US" w:eastAsia="zh-CN"/>
        </w:rPr>
      </w:pPr>
      <w:r w:rsidRPr="000E351B">
        <w:rPr>
          <w:rFonts w:ascii="Times New Roman" w:eastAsiaTheme="minorEastAsia" w:hAnsi="Times New Roman"/>
          <w:sz w:val="24"/>
          <w:u w:val="single"/>
          <w:lang w:val="en-US" w:eastAsia="zh-CN"/>
        </w:rPr>
        <w:t>Issue#</w:t>
      </w:r>
      <w:r w:rsidR="00A7123D" w:rsidRPr="000E351B">
        <w:rPr>
          <w:rFonts w:ascii="Times New Roman" w:eastAsiaTheme="minorEastAsia" w:hAnsi="Times New Roman"/>
          <w:sz w:val="24"/>
          <w:u w:val="single"/>
          <w:lang w:val="en-US" w:eastAsia="zh-CN"/>
        </w:rPr>
        <w:t>1</w:t>
      </w:r>
      <w:r w:rsidRPr="000E351B">
        <w:rPr>
          <w:rFonts w:ascii="Times New Roman" w:eastAsiaTheme="minorEastAsia" w:hAnsi="Times New Roman"/>
          <w:sz w:val="24"/>
          <w:u w:val="single"/>
          <w:lang w:val="en-US" w:eastAsia="zh-CN"/>
        </w:rPr>
        <w:t>:</w:t>
      </w:r>
      <w:r w:rsidR="00A927DB" w:rsidRPr="000E351B">
        <w:rPr>
          <w:rFonts w:ascii="Times New Roman" w:eastAsiaTheme="minorEastAsia" w:hAnsi="Times New Roman"/>
          <w:sz w:val="24"/>
          <w:u w:val="single"/>
          <w:lang w:val="en-US" w:eastAsia="zh-CN"/>
        </w:rPr>
        <w:t xml:space="preserve"> Whether to i</w:t>
      </w:r>
      <w:r w:rsidRPr="000E351B">
        <w:rPr>
          <w:rFonts w:ascii="Times New Roman" w:eastAsiaTheme="minorEastAsia" w:hAnsi="Times New Roman"/>
          <w:sz w:val="24"/>
          <w:u w:val="single"/>
          <w:lang w:val="en-US" w:eastAsia="zh-CN"/>
        </w:rPr>
        <w:t>ntroduc</w:t>
      </w:r>
      <w:r w:rsidR="00A927DB" w:rsidRPr="000E351B">
        <w:rPr>
          <w:rFonts w:ascii="Times New Roman" w:eastAsiaTheme="minorEastAsia" w:hAnsi="Times New Roman"/>
          <w:sz w:val="24"/>
          <w:u w:val="single"/>
          <w:lang w:val="en-US" w:eastAsia="zh-CN"/>
        </w:rPr>
        <w:t>e</w:t>
      </w:r>
      <w:r w:rsidRPr="000E351B">
        <w:rPr>
          <w:rFonts w:ascii="Times New Roman" w:eastAsiaTheme="minorEastAsia" w:hAnsi="Times New Roman"/>
          <w:sz w:val="24"/>
          <w:u w:val="single"/>
          <w:lang w:val="en-US" w:eastAsia="zh-CN"/>
        </w:rPr>
        <w:t xml:space="preserve"> </w:t>
      </w:r>
      <w:proofErr w:type="spellStart"/>
      <w:r w:rsidR="00A927DB" w:rsidRPr="000E351B">
        <w:rPr>
          <w:rFonts w:ascii="Times New Roman" w:eastAsiaTheme="minorEastAsia" w:hAnsi="Times New Roman"/>
          <w:sz w:val="24"/>
          <w:u w:val="single"/>
          <w:lang w:val="en-US" w:eastAsia="zh-CN"/>
        </w:rPr>
        <w:t>neighbour</w:t>
      </w:r>
      <w:proofErr w:type="spellEnd"/>
      <w:r w:rsidR="00A927DB" w:rsidRPr="000E351B">
        <w:rPr>
          <w:rFonts w:ascii="Times New Roman" w:eastAsiaTheme="minorEastAsia" w:hAnsi="Times New Roman"/>
          <w:sz w:val="24"/>
          <w:u w:val="single"/>
          <w:lang w:val="en-US" w:eastAsia="zh-CN"/>
        </w:rPr>
        <w:t xml:space="preserve"> cell ephemeris information</w:t>
      </w:r>
      <w:r w:rsidRPr="000E351B">
        <w:rPr>
          <w:rFonts w:ascii="Times New Roman" w:eastAsiaTheme="minorEastAsia" w:hAnsi="Times New Roman"/>
          <w:sz w:val="24"/>
          <w:u w:val="single"/>
          <w:lang w:val="en-US" w:eastAsia="zh-CN"/>
        </w:rPr>
        <w:t xml:space="preserve"> to</w:t>
      </w:r>
      <w:r w:rsidR="0051731E" w:rsidRPr="000E351B">
        <w:rPr>
          <w:rFonts w:ascii="Times New Roman" w:eastAsiaTheme="minorEastAsia" w:hAnsi="Times New Roman" w:hint="eastAsia"/>
          <w:sz w:val="24"/>
          <w:u w:val="single"/>
          <w:lang w:val="en-US" w:eastAsia="zh-CN"/>
        </w:rPr>
        <w:t xml:space="preserve"> SIB31</w:t>
      </w:r>
    </w:p>
    <w:p w:rsidR="00EF345B" w:rsidRPr="00DC0E5D" w:rsidRDefault="00431E74" w:rsidP="006806BF">
      <w:pPr>
        <w:pStyle w:val="Doc-text2"/>
        <w:spacing w:afterLines="50" w:after="120" w:line="264" w:lineRule="auto"/>
        <w:ind w:left="0" w:firstLine="0"/>
        <w:rPr>
          <w:rFonts w:ascii="Times New Roman" w:eastAsiaTheme="minorEastAsia" w:hAnsi="Times New Roman" w:hint="eastAsia"/>
          <w:lang w:eastAsia="zh-CN"/>
        </w:rPr>
      </w:pPr>
      <w:r>
        <w:rPr>
          <w:rFonts w:ascii="Times New Roman" w:eastAsiaTheme="minorEastAsia" w:hAnsi="Times New Roman"/>
          <w:lang w:eastAsia="zh-CN"/>
        </w:rPr>
        <w:t>In previous meetings, some contribution suggested to introduce</w:t>
      </w:r>
      <w:r w:rsidR="00F86B34" w:rsidRPr="00DC0E5D">
        <w:rPr>
          <w:rFonts w:ascii="Times New Roman" w:eastAsiaTheme="minorEastAsia" w:hAnsi="Times New Roman"/>
          <w:lang w:eastAsia="zh-CN"/>
        </w:rPr>
        <w:t xml:space="preserve"> </w:t>
      </w:r>
      <w:proofErr w:type="spellStart"/>
      <w:r w:rsidR="00F86B34" w:rsidRPr="00DC0E5D">
        <w:rPr>
          <w:rFonts w:ascii="Times New Roman" w:eastAsiaTheme="minorEastAsia" w:hAnsi="Times New Roman"/>
          <w:lang w:eastAsia="zh-CN"/>
        </w:rPr>
        <w:t>neighbour</w:t>
      </w:r>
      <w:proofErr w:type="spellEnd"/>
      <w:r w:rsidR="00F86B34" w:rsidRPr="00DC0E5D">
        <w:rPr>
          <w:rFonts w:ascii="Times New Roman" w:eastAsiaTheme="minorEastAsia" w:hAnsi="Times New Roman"/>
          <w:lang w:eastAsia="zh-CN"/>
        </w:rPr>
        <w:t xml:space="preserve"> cell ephemeris information</w:t>
      </w:r>
      <w:r w:rsidR="00DC0E5D" w:rsidRPr="00DC0E5D">
        <w:rPr>
          <w:rFonts w:ascii="Times New Roman" w:eastAsiaTheme="minorEastAsia" w:hAnsi="Times New Roman"/>
          <w:lang w:eastAsia="zh-CN"/>
        </w:rPr>
        <w:t xml:space="preserve">. The latest reason is that </w:t>
      </w:r>
      <w:r w:rsidR="00DC0E5D" w:rsidRPr="00DC0E5D">
        <w:rPr>
          <w:rFonts w:ascii="Times New Roman" w:eastAsiaTheme="minorEastAsia" w:hAnsi="Times New Roman"/>
          <w:lang w:eastAsia="zh-CN"/>
        </w:rPr>
        <w:t>RAN4</w:t>
      </w:r>
      <w:r w:rsidR="00DC0E5D" w:rsidRPr="00DC0E5D">
        <w:rPr>
          <w:rFonts w:ascii="Times New Roman" w:eastAsiaTheme="minorEastAsia" w:hAnsi="Times New Roman" w:hint="eastAsia"/>
          <w:lang w:eastAsia="zh-CN"/>
        </w:rPr>
        <w:t xml:space="preserve"> </w:t>
      </w:r>
      <w:r w:rsidR="00DC0E5D" w:rsidRPr="00DC0E5D">
        <w:rPr>
          <w:rFonts w:ascii="Times New Roman" w:eastAsiaTheme="minorEastAsia" w:hAnsi="Times New Roman"/>
          <w:lang w:eastAsia="zh-CN"/>
        </w:rPr>
        <w:t xml:space="preserve">R18 </w:t>
      </w:r>
      <w:proofErr w:type="spellStart"/>
      <w:r w:rsidR="00DC0E5D" w:rsidRPr="00DC0E5D">
        <w:rPr>
          <w:rFonts w:ascii="Times New Roman" w:eastAsiaTheme="minorEastAsia" w:hAnsi="Times New Roman"/>
          <w:lang w:eastAsia="zh-CN"/>
        </w:rPr>
        <w:t>IoT</w:t>
      </w:r>
      <w:proofErr w:type="spellEnd"/>
      <w:r w:rsidR="00DC0E5D" w:rsidRPr="00DC0E5D">
        <w:rPr>
          <w:rFonts w:ascii="Times New Roman" w:eastAsiaTheme="minorEastAsia" w:hAnsi="Times New Roman"/>
          <w:lang w:eastAsia="zh-CN"/>
        </w:rPr>
        <w:t xml:space="preserve"> NTN WI agree to have</w:t>
      </w:r>
      <w:r w:rsidR="00DC0E5D" w:rsidRPr="00DC0E5D">
        <w:rPr>
          <w:rFonts w:ascii="Times New Roman" w:eastAsiaTheme="minorEastAsia" w:hAnsi="Times New Roman"/>
          <w:lang w:eastAsia="zh-CN"/>
        </w:rPr>
        <w:t xml:space="preserve"> valid information for the neighbour/target cell</w:t>
      </w:r>
      <w:r w:rsidR="00DC0E5D" w:rsidRPr="00DC0E5D">
        <w:rPr>
          <w:rFonts w:ascii="Times New Roman" w:eastAsiaTheme="minorEastAsia" w:hAnsi="Times New Roman"/>
          <w:lang w:eastAsia="zh-CN"/>
        </w:rPr>
        <w:t xml:space="preserve"> for </w:t>
      </w:r>
      <w:r w:rsidR="00DC0E5D" w:rsidRPr="00DC0E5D">
        <w:rPr>
          <w:rFonts w:ascii="Times New Roman" w:eastAsiaTheme="minorEastAsia" w:hAnsi="Times New Roman"/>
          <w:lang w:eastAsia="zh-CN"/>
        </w:rPr>
        <w:t>RRM requirements</w:t>
      </w:r>
      <w:r w:rsidR="00DC0E5D" w:rsidRPr="00DC0E5D">
        <w:rPr>
          <w:rFonts w:ascii="Times New Roman" w:eastAsiaTheme="minorEastAsia" w:hAnsi="Times New Roman"/>
          <w:lang w:eastAsia="zh-CN"/>
        </w:rPr>
        <w:t xml:space="preserve"> definition.</w:t>
      </w:r>
      <w:r w:rsidR="00DC0E5D">
        <w:rPr>
          <w:rFonts w:ascii="Times New Roman" w:eastAsiaTheme="minorEastAsia" w:hAnsi="Times New Roman"/>
          <w:lang w:eastAsia="zh-CN"/>
        </w:rPr>
        <w:t xml:space="preserve"> However, no explicit required parameters are mentioned for </w:t>
      </w:r>
      <w:proofErr w:type="spellStart"/>
      <w:r w:rsidR="00DC0E5D">
        <w:rPr>
          <w:rFonts w:ascii="Times New Roman" w:eastAsiaTheme="minorEastAsia" w:hAnsi="Times New Roman"/>
          <w:lang w:eastAsia="zh-CN"/>
        </w:rPr>
        <w:t>IoT</w:t>
      </w:r>
      <w:proofErr w:type="spellEnd"/>
      <w:r w:rsidR="00DC0E5D">
        <w:rPr>
          <w:rFonts w:ascii="Times New Roman" w:eastAsiaTheme="minorEastAsia" w:hAnsi="Times New Roman"/>
          <w:lang w:eastAsia="zh-CN"/>
        </w:rPr>
        <w:t xml:space="preserve"> NTN. RAN4 only mentioned</w:t>
      </w:r>
      <w:r w:rsidR="006806BF">
        <w:rPr>
          <w:rFonts w:ascii="Times New Roman" w:eastAsiaTheme="minorEastAsia" w:hAnsi="Times New Roman"/>
          <w:lang w:eastAsia="zh-CN"/>
        </w:rPr>
        <w:t xml:space="preserve"> “similar as NR NTN”. For reference, the RAN4 agreement for </w:t>
      </w:r>
      <w:proofErr w:type="spellStart"/>
      <w:r w:rsidR="006806BF">
        <w:rPr>
          <w:rFonts w:ascii="Times New Roman" w:eastAsiaTheme="minorEastAsia" w:hAnsi="Times New Roman"/>
          <w:lang w:eastAsia="zh-CN"/>
        </w:rPr>
        <w:t>IoT</w:t>
      </w:r>
      <w:proofErr w:type="spellEnd"/>
      <w:r w:rsidR="006806BF">
        <w:rPr>
          <w:rFonts w:ascii="Times New Roman" w:eastAsiaTheme="minorEastAsia" w:hAnsi="Times New Roman" w:hint="eastAsia"/>
          <w:lang w:eastAsia="zh-CN"/>
        </w:rPr>
        <w:t xml:space="preserve"> </w:t>
      </w:r>
      <w:r w:rsidR="006806BF">
        <w:rPr>
          <w:rFonts w:ascii="Times New Roman" w:eastAsiaTheme="minorEastAsia" w:hAnsi="Times New Roman"/>
          <w:lang w:eastAsia="zh-CN"/>
        </w:rPr>
        <w:t>NTN and the related NR NTN agreements are copied as below:</w:t>
      </w:r>
    </w:p>
    <w:tbl>
      <w:tblPr>
        <w:tblStyle w:val="af3"/>
        <w:tblW w:w="0" w:type="auto"/>
        <w:tblLook w:val="04A0" w:firstRow="1" w:lastRow="0" w:firstColumn="1" w:lastColumn="0" w:noHBand="0" w:noVBand="1"/>
      </w:tblPr>
      <w:tblGrid>
        <w:gridCol w:w="9629"/>
      </w:tblGrid>
      <w:tr w:rsidR="00EF345B" w:rsidTr="002B0817">
        <w:tc>
          <w:tcPr>
            <w:tcW w:w="9629" w:type="dxa"/>
          </w:tcPr>
          <w:p w:rsidR="00EF345B" w:rsidRPr="00CF5C82" w:rsidRDefault="00EF345B" w:rsidP="002B0817">
            <w:pPr>
              <w:pStyle w:val="Doc-text2"/>
              <w:spacing w:beforeLines="50" w:before="120" w:afterLines="50" w:after="120" w:line="264" w:lineRule="auto"/>
              <w:ind w:left="0" w:firstLine="0"/>
              <w:jc w:val="both"/>
              <w:rPr>
                <w:rFonts w:cs="Arial"/>
                <w:color w:val="000000"/>
                <w:sz w:val="22"/>
                <w:lang w:eastAsia="zh-CN"/>
              </w:rPr>
            </w:pPr>
            <w:r w:rsidRPr="00CF5C82">
              <w:rPr>
                <w:rFonts w:cs="Arial"/>
                <w:color w:val="000000"/>
                <w:sz w:val="22"/>
                <w:lang w:eastAsia="zh-CN"/>
              </w:rPr>
              <w:t>R4-2214350</w:t>
            </w:r>
            <w:r>
              <w:rPr>
                <w:rFonts w:cs="Arial"/>
                <w:color w:val="000000"/>
                <w:sz w:val="22"/>
                <w:lang w:eastAsia="zh-CN"/>
              </w:rPr>
              <w:t xml:space="preserve"> </w:t>
            </w:r>
            <w:r w:rsidRPr="00CF5C82">
              <w:rPr>
                <w:rFonts w:cs="Arial"/>
                <w:color w:val="000000"/>
                <w:sz w:val="22"/>
                <w:lang w:eastAsia="zh-CN"/>
              </w:rPr>
              <w:t xml:space="preserve">WF on LTE </w:t>
            </w:r>
            <w:proofErr w:type="spellStart"/>
            <w:r w:rsidRPr="00CF5C82">
              <w:rPr>
                <w:rFonts w:cs="Arial"/>
                <w:color w:val="000000"/>
                <w:sz w:val="22"/>
                <w:lang w:eastAsia="zh-CN"/>
              </w:rPr>
              <w:t>IoT</w:t>
            </w:r>
            <w:proofErr w:type="spellEnd"/>
            <w:r w:rsidRPr="00CF5C82">
              <w:rPr>
                <w:rFonts w:cs="Arial"/>
                <w:color w:val="000000"/>
                <w:sz w:val="22"/>
                <w:lang w:eastAsia="zh-CN"/>
              </w:rPr>
              <w:t xml:space="preserve"> NTN RRM requirements</w:t>
            </w:r>
            <w:r>
              <w:rPr>
                <w:rFonts w:cs="Arial"/>
                <w:color w:val="000000"/>
                <w:sz w:val="22"/>
                <w:lang w:eastAsia="zh-CN"/>
              </w:rPr>
              <w:t xml:space="preserve">, </w:t>
            </w:r>
            <w:r w:rsidRPr="00CF5C82">
              <w:rPr>
                <w:rFonts w:cs="Arial"/>
                <w:color w:val="000000"/>
                <w:sz w:val="22"/>
                <w:lang w:eastAsia="zh-CN"/>
              </w:rPr>
              <w:t>RAN4#10</w:t>
            </w:r>
            <w:r>
              <w:rPr>
                <w:rFonts w:cs="Arial"/>
                <w:color w:val="000000"/>
                <w:sz w:val="22"/>
                <w:lang w:eastAsia="zh-CN"/>
              </w:rPr>
              <w:t>4</w:t>
            </w:r>
            <w:r w:rsidRPr="00CF5C82">
              <w:rPr>
                <w:rFonts w:cs="Arial"/>
                <w:color w:val="000000"/>
                <w:sz w:val="22"/>
                <w:lang w:eastAsia="zh-CN"/>
              </w:rPr>
              <w:t>e August, 2022</w:t>
            </w:r>
          </w:p>
          <w:p w:rsidR="00EF345B" w:rsidRPr="00CF5C82" w:rsidRDefault="00EF345B" w:rsidP="002B0817">
            <w:pPr>
              <w:pStyle w:val="4"/>
              <w:ind w:left="0" w:firstLine="0"/>
              <w:rPr>
                <w:rFonts w:ascii="Times New Roman" w:hAnsi="Times New Roman"/>
              </w:rPr>
            </w:pPr>
            <w:r w:rsidRPr="00CF5C82">
              <w:rPr>
                <w:rFonts w:ascii="Times New Roman" w:hAnsi="Times New Roman"/>
              </w:rPr>
              <w:t xml:space="preserve">Issue 1-3-2: information for the </w:t>
            </w:r>
            <w:proofErr w:type="spellStart"/>
            <w:r w:rsidRPr="00CF5C82">
              <w:rPr>
                <w:rFonts w:ascii="Times New Roman" w:hAnsi="Times New Roman"/>
              </w:rPr>
              <w:t>neighbor</w:t>
            </w:r>
            <w:proofErr w:type="spellEnd"/>
            <w:r w:rsidRPr="00CF5C82">
              <w:rPr>
                <w:rFonts w:ascii="Times New Roman" w:hAnsi="Times New Roman"/>
              </w:rPr>
              <w:t>/target cell</w:t>
            </w:r>
          </w:p>
          <w:p w:rsidR="00EF345B" w:rsidRPr="00DC0E5D" w:rsidRDefault="00EF345B" w:rsidP="002B0817">
            <w:pPr>
              <w:pStyle w:val="afb"/>
              <w:numPr>
                <w:ilvl w:val="0"/>
                <w:numId w:val="5"/>
              </w:numPr>
              <w:overflowPunct w:val="0"/>
              <w:autoSpaceDE w:val="0"/>
              <w:autoSpaceDN w:val="0"/>
              <w:adjustRightInd w:val="0"/>
              <w:spacing w:after="180"/>
              <w:textAlignment w:val="baseline"/>
              <w:rPr>
                <w:rFonts w:ascii="Times New Roman" w:eastAsia="PMingLiU" w:hAnsi="Times New Roman"/>
                <w:iCs/>
                <w:color w:val="4F81BD" w:themeColor="accent1"/>
                <w:sz w:val="20"/>
                <w:szCs w:val="20"/>
                <w:lang w:val="en-US" w:eastAsia="zh-TW"/>
              </w:rPr>
            </w:pPr>
            <w:r w:rsidRPr="00DC0E5D">
              <w:rPr>
                <w:rFonts w:ascii="Times New Roman" w:eastAsia="PMingLiU" w:hAnsi="Times New Roman"/>
                <w:color w:val="4F81BD" w:themeColor="accent1"/>
                <w:sz w:val="20"/>
                <w:szCs w:val="20"/>
                <w:lang w:eastAsia="zh-TW"/>
              </w:rPr>
              <w:t xml:space="preserve">Similar as NR NTN, the mobility and measurement requirements for </w:t>
            </w:r>
            <w:proofErr w:type="spellStart"/>
            <w:r w:rsidRPr="00DC0E5D">
              <w:rPr>
                <w:rFonts w:ascii="Times New Roman" w:eastAsia="PMingLiU" w:hAnsi="Times New Roman"/>
                <w:color w:val="4F81BD" w:themeColor="accent1"/>
                <w:sz w:val="20"/>
                <w:szCs w:val="20"/>
                <w:lang w:eastAsia="zh-TW"/>
              </w:rPr>
              <w:t>IoT</w:t>
            </w:r>
            <w:proofErr w:type="spellEnd"/>
            <w:r w:rsidRPr="00DC0E5D">
              <w:rPr>
                <w:rFonts w:ascii="Times New Roman" w:eastAsia="PMingLiU" w:hAnsi="Times New Roman"/>
                <w:color w:val="4F81BD" w:themeColor="accent1"/>
                <w:sz w:val="20"/>
                <w:szCs w:val="20"/>
                <w:lang w:eastAsia="zh-TW"/>
              </w:rPr>
              <w:t xml:space="preserve"> NTN apply provided that valid information for the neighbour/target cell is made available to the UE.</w:t>
            </w:r>
          </w:p>
          <w:p w:rsidR="00EF345B" w:rsidRDefault="00EF345B" w:rsidP="002B0817">
            <w:pPr>
              <w:pStyle w:val="Doc-text2"/>
              <w:spacing w:beforeLines="50" w:before="120" w:afterLines="50" w:after="120" w:line="264" w:lineRule="auto"/>
              <w:ind w:left="0" w:firstLine="0"/>
              <w:jc w:val="both"/>
              <w:rPr>
                <w:rFonts w:cs="Arial"/>
                <w:color w:val="000000"/>
                <w:sz w:val="22"/>
                <w:lang w:eastAsia="zh-CN"/>
              </w:rPr>
            </w:pPr>
          </w:p>
          <w:p w:rsidR="00EF345B" w:rsidRPr="00CF5C82" w:rsidRDefault="00EF345B" w:rsidP="002B0817">
            <w:pPr>
              <w:pStyle w:val="Doc-text2"/>
              <w:spacing w:beforeLines="50" w:before="120" w:afterLines="50" w:after="120" w:line="264" w:lineRule="auto"/>
              <w:ind w:left="0" w:firstLine="0"/>
              <w:jc w:val="both"/>
              <w:rPr>
                <w:rFonts w:cs="Arial"/>
                <w:color w:val="000000"/>
                <w:sz w:val="22"/>
                <w:lang w:eastAsia="zh-CN"/>
              </w:rPr>
            </w:pPr>
            <w:r w:rsidRPr="00CF5C82">
              <w:rPr>
                <w:rFonts w:cs="Arial"/>
                <w:color w:val="000000"/>
                <w:sz w:val="22"/>
                <w:lang w:eastAsia="zh-CN"/>
              </w:rPr>
              <w:t xml:space="preserve">R4-2207114 </w:t>
            </w:r>
            <w:r w:rsidRPr="00860DEB">
              <w:rPr>
                <w:rFonts w:cs="Arial"/>
                <w:color w:val="000000"/>
                <w:sz w:val="22"/>
                <w:lang w:eastAsia="zh-CN"/>
              </w:rPr>
              <w:t>WF on NR NTN RRM requirements</w:t>
            </w:r>
            <w:r>
              <w:rPr>
                <w:rFonts w:cs="Arial"/>
                <w:color w:val="000000"/>
                <w:sz w:val="22"/>
                <w:lang w:eastAsia="zh-CN"/>
              </w:rPr>
              <w:t xml:space="preserve">, </w:t>
            </w:r>
            <w:r w:rsidRPr="00CF5C82">
              <w:rPr>
                <w:rFonts w:cs="Arial"/>
                <w:color w:val="000000"/>
                <w:sz w:val="22"/>
                <w:lang w:eastAsia="zh-CN"/>
              </w:rPr>
              <w:t>RAN4#102e February, 2022</w:t>
            </w:r>
          </w:p>
          <w:p w:rsidR="00EF345B" w:rsidRDefault="00EF345B" w:rsidP="002B0817">
            <w:pPr>
              <w:pStyle w:val="2"/>
              <w:numPr>
                <w:ilvl w:val="1"/>
                <w:numId w:val="0"/>
              </w:numPr>
              <w:spacing w:line="276" w:lineRule="auto"/>
              <w:ind w:left="576" w:hanging="576"/>
              <w:rPr>
                <w:rFonts w:ascii="Times New Roman" w:hAnsi="Times New Roman"/>
                <w:sz w:val="24"/>
                <w:szCs w:val="24"/>
                <w:lang w:val="en-US"/>
              </w:rPr>
            </w:pPr>
            <w:r w:rsidRPr="00CF5C82">
              <w:rPr>
                <w:rFonts w:ascii="Times New Roman" w:hAnsi="Times New Roman"/>
                <w:sz w:val="24"/>
                <w:szCs w:val="24"/>
                <w:lang w:val="en-US"/>
              </w:rPr>
              <w:t xml:space="preserve">1.2 Issue 1-6: </w:t>
            </w:r>
            <w:proofErr w:type="spellStart"/>
            <w:r w:rsidRPr="00CF5C82">
              <w:rPr>
                <w:rFonts w:ascii="Times New Roman" w:hAnsi="Times New Roman"/>
                <w:sz w:val="24"/>
                <w:szCs w:val="24"/>
                <w:lang w:val="en-US"/>
              </w:rPr>
              <w:t>Neighbour</w:t>
            </w:r>
            <w:proofErr w:type="spellEnd"/>
            <w:r w:rsidRPr="00CF5C82">
              <w:rPr>
                <w:rFonts w:ascii="Times New Roman" w:hAnsi="Times New Roman"/>
                <w:sz w:val="24"/>
                <w:szCs w:val="24"/>
                <w:lang w:val="en-US"/>
              </w:rPr>
              <w:t>/Target Cell/Satellite Information Acquisition</w:t>
            </w:r>
          </w:p>
          <w:p w:rsidR="00EF345B" w:rsidRPr="00CF5C82" w:rsidRDefault="00EF345B" w:rsidP="002B0817">
            <w:pPr>
              <w:pStyle w:val="2"/>
              <w:numPr>
                <w:ilvl w:val="1"/>
                <w:numId w:val="0"/>
              </w:numPr>
              <w:spacing w:line="276" w:lineRule="auto"/>
              <w:ind w:left="576" w:hanging="576"/>
              <w:rPr>
                <w:rFonts w:ascii="Times New Roman" w:hAnsi="Times New Roman"/>
                <w:sz w:val="22"/>
                <w:szCs w:val="22"/>
                <w:lang w:val="en-US"/>
              </w:rPr>
            </w:pPr>
            <w:r w:rsidRPr="00CF5C82">
              <w:rPr>
                <w:rFonts w:ascii="Times New Roman" w:hAnsi="Times New Roman"/>
                <w:sz w:val="22"/>
                <w:szCs w:val="22"/>
                <w:lang w:val="en-US"/>
              </w:rPr>
              <w:t xml:space="preserve">Issue 1-6: </w:t>
            </w:r>
            <w:proofErr w:type="spellStart"/>
            <w:r w:rsidRPr="00CF5C82">
              <w:rPr>
                <w:rFonts w:ascii="Times New Roman" w:hAnsi="Times New Roman"/>
                <w:sz w:val="22"/>
                <w:szCs w:val="22"/>
                <w:lang w:val="en-US"/>
              </w:rPr>
              <w:t>Neighbour</w:t>
            </w:r>
            <w:proofErr w:type="spellEnd"/>
            <w:r w:rsidRPr="00CF5C82">
              <w:rPr>
                <w:rFonts w:ascii="Times New Roman" w:hAnsi="Times New Roman"/>
                <w:sz w:val="22"/>
                <w:szCs w:val="22"/>
                <w:lang w:val="en-US"/>
              </w:rPr>
              <w:t>/Target Cell/Satellite Information Acquisition</w:t>
            </w:r>
          </w:p>
          <w:p w:rsidR="00EF345B" w:rsidRPr="00CF5C82" w:rsidRDefault="00EF345B" w:rsidP="002B0817">
            <w:pPr>
              <w:outlineLvl w:val="3"/>
              <w:rPr>
                <w:b/>
                <w:u w:val="single"/>
                <w:lang w:eastAsia="ko-KR"/>
              </w:rPr>
            </w:pPr>
            <w:r w:rsidRPr="00CF5C82">
              <w:rPr>
                <w:b/>
                <w:u w:val="single"/>
                <w:lang w:eastAsia="ko-KR"/>
              </w:rPr>
              <w:t>Issue 1</w:t>
            </w:r>
            <w:r w:rsidRPr="00CF5C82">
              <w:rPr>
                <w:b/>
                <w:u w:val="single"/>
                <w:lang w:eastAsia="zh-CN"/>
              </w:rPr>
              <w:t>-</w:t>
            </w:r>
            <w:r w:rsidRPr="00CF5C82">
              <w:rPr>
                <w:b/>
                <w:u w:val="single"/>
                <w:lang w:eastAsia="ko-KR"/>
              </w:rPr>
              <w:t>6-1: If valid neighbour/target cell’s timing information in terms of validity or accuracy is not provided to UE,</w:t>
            </w:r>
          </w:p>
          <w:p w:rsidR="00EF345B" w:rsidRPr="00CF5C82" w:rsidRDefault="00EF345B" w:rsidP="002B0817">
            <w:pPr>
              <w:spacing w:after="120" w:line="252" w:lineRule="auto"/>
              <w:ind w:firstLine="284"/>
              <w:rPr>
                <w:b/>
                <w:bCs/>
                <w:lang w:eastAsia="ja-JP"/>
              </w:rPr>
            </w:pPr>
            <w:r w:rsidRPr="00CF5C82">
              <w:rPr>
                <w:b/>
                <w:bCs/>
                <w:lang w:eastAsia="ja-JP"/>
              </w:rPr>
              <w:t>Agreement:</w:t>
            </w:r>
          </w:p>
          <w:p w:rsidR="00EF345B" w:rsidRPr="00DC0E5D" w:rsidRDefault="00EF345B" w:rsidP="00DC0E5D">
            <w:pPr>
              <w:pStyle w:val="afb"/>
              <w:numPr>
                <w:ilvl w:val="0"/>
                <w:numId w:val="6"/>
              </w:numPr>
              <w:spacing w:after="100"/>
              <w:ind w:left="784" w:hanging="357"/>
              <w:rPr>
                <w:rFonts w:ascii="Times New Roman" w:hAnsi="Times New Roman"/>
                <w:sz w:val="20"/>
                <w:szCs w:val="20"/>
                <w:lang w:eastAsia="ja-JP"/>
              </w:rPr>
            </w:pPr>
            <w:r w:rsidRPr="00DC0E5D">
              <w:rPr>
                <w:rFonts w:ascii="Times New Roman" w:hAnsi="Times New Roman"/>
                <w:sz w:val="20"/>
                <w:szCs w:val="20"/>
                <w:lang w:eastAsia="zh-CN"/>
              </w:rPr>
              <w:t xml:space="preserve">Define “availability of valid target satellite information as side condition” </w:t>
            </w:r>
          </w:p>
          <w:p w:rsidR="00EF345B" w:rsidRPr="00DC0E5D" w:rsidRDefault="00EF345B" w:rsidP="00DC0E5D">
            <w:pPr>
              <w:pStyle w:val="afb"/>
              <w:numPr>
                <w:ilvl w:val="1"/>
                <w:numId w:val="6"/>
              </w:numPr>
              <w:spacing w:after="100"/>
              <w:ind w:left="1504" w:hanging="357"/>
              <w:rPr>
                <w:rFonts w:ascii="Times New Roman" w:hAnsi="Times New Roman"/>
                <w:sz w:val="20"/>
                <w:szCs w:val="20"/>
                <w:highlight w:val="yellow"/>
                <w:lang w:eastAsia="ja-JP"/>
              </w:rPr>
            </w:pPr>
            <w:r w:rsidRPr="00DC0E5D">
              <w:rPr>
                <w:rFonts w:ascii="Times New Roman" w:eastAsia="宋体" w:hAnsi="Times New Roman"/>
                <w:sz w:val="20"/>
                <w:szCs w:val="20"/>
                <w:highlight w:val="yellow"/>
                <w:lang w:eastAsia="zh-CN"/>
              </w:rPr>
              <w:t>Parameters listed in R2-2201884 are defined as the required target satellite information for measurement and mobility.</w:t>
            </w:r>
          </w:p>
          <w:p w:rsidR="00EF345B" w:rsidRPr="00DC0E5D" w:rsidRDefault="00EF345B" w:rsidP="00DC0E5D">
            <w:pPr>
              <w:pStyle w:val="afb"/>
              <w:numPr>
                <w:ilvl w:val="2"/>
                <w:numId w:val="6"/>
              </w:numPr>
              <w:spacing w:after="100"/>
              <w:ind w:hanging="357"/>
              <w:rPr>
                <w:rFonts w:ascii="Times New Roman" w:hAnsi="Times New Roman"/>
                <w:sz w:val="20"/>
                <w:szCs w:val="20"/>
                <w:lang w:eastAsia="ja-JP"/>
              </w:rPr>
            </w:pPr>
            <w:r w:rsidRPr="00DC0E5D">
              <w:rPr>
                <w:rFonts w:ascii="Times New Roman" w:hAnsi="Times New Roman"/>
                <w:sz w:val="20"/>
                <w:szCs w:val="20"/>
                <w:lang w:eastAsia="ja-JP"/>
              </w:rPr>
              <w:t>For measurement</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Ephemeris</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Epoch time</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SMTCs</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DL polarization information</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Serving cell stop time and reference location for IDLE mode measurement trigger in NGSO fixed cell, if applicable</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 xml:space="preserve">Under RAN1 discussion: </w:t>
            </w:r>
          </w:p>
          <w:p w:rsidR="00EF345B" w:rsidRPr="00DC0E5D" w:rsidRDefault="00EF345B" w:rsidP="00DC0E5D">
            <w:pPr>
              <w:pStyle w:val="afb"/>
              <w:numPr>
                <w:ilvl w:val="4"/>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lastRenderedPageBreak/>
              <w:t xml:space="preserve">Feeder link delay (i.e., common TA and K_MAC) of the </w:t>
            </w:r>
            <w:proofErr w:type="spellStart"/>
            <w:r w:rsidRPr="00DC0E5D">
              <w:rPr>
                <w:rFonts w:ascii="Times New Roman" w:hAnsi="Times New Roman"/>
                <w:sz w:val="20"/>
                <w:szCs w:val="20"/>
                <w:lang w:eastAsia="ja-JP"/>
              </w:rPr>
              <w:t>neighbor</w:t>
            </w:r>
            <w:proofErr w:type="spellEnd"/>
            <w:r w:rsidRPr="00DC0E5D">
              <w:rPr>
                <w:rFonts w:ascii="Times New Roman" w:hAnsi="Times New Roman"/>
                <w:sz w:val="20"/>
                <w:szCs w:val="20"/>
                <w:lang w:eastAsia="ja-JP"/>
              </w:rPr>
              <w:t xml:space="preserve"> cell should also be provided to UE for </w:t>
            </w:r>
            <w:proofErr w:type="spellStart"/>
            <w:r w:rsidRPr="00DC0E5D">
              <w:rPr>
                <w:rFonts w:ascii="Times New Roman" w:hAnsi="Times New Roman"/>
                <w:sz w:val="20"/>
                <w:szCs w:val="20"/>
                <w:lang w:eastAsia="ja-JP"/>
              </w:rPr>
              <w:t>neighbor</w:t>
            </w:r>
            <w:proofErr w:type="spellEnd"/>
            <w:r w:rsidRPr="00DC0E5D">
              <w:rPr>
                <w:rFonts w:ascii="Times New Roman" w:hAnsi="Times New Roman"/>
                <w:sz w:val="20"/>
                <w:szCs w:val="20"/>
                <w:lang w:eastAsia="ja-JP"/>
              </w:rPr>
              <w:t xml:space="preserve"> cell SMTC adjustment</w:t>
            </w:r>
          </w:p>
          <w:p w:rsidR="00EF345B" w:rsidRPr="00DC0E5D" w:rsidRDefault="00EF345B" w:rsidP="00DC0E5D">
            <w:pPr>
              <w:pStyle w:val="afb"/>
              <w:numPr>
                <w:ilvl w:val="4"/>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separate validity timers</w:t>
            </w:r>
          </w:p>
          <w:p w:rsidR="00EF345B" w:rsidRPr="00DC0E5D" w:rsidRDefault="00EF345B" w:rsidP="00DC0E5D">
            <w:pPr>
              <w:pStyle w:val="afb"/>
              <w:numPr>
                <w:ilvl w:val="2"/>
                <w:numId w:val="6"/>
              </w:numPr>
              <w:spacing w:after="100"/>
              <w:ind w:hanging="357"/>
              <w:rPr>
                <w:rFonts w:ascii="Times New Roman" w:hAnsi="Times New Roman"/>
                <w:sz w:val="20"/>
                <w:szCs w:val="20"/>
                <w:lang w:eastAsia="ja-JP"/>
              </w:rPr>
            </w:pPr>
            <w:r w:rsidRPr="00DC0E5D">
              <w:rPr>
                <w:rFonts w:ascii="Times New Roman" w:hAnsi="Times New Roman"/>
                <w:sz w:val="20"/>
                <w:szCs w:val="20"/>
                <w:lang w:eastAsia="ja-JP"/>
              </w:rPr>
              <w:t>For mobility</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Target cell Ephemeris information</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Epoch time of the ephemeris</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Common TA</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Validity timer information for target cell mobility</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r w:rsidRPr="00DC0E5D">
              <w:rPr>
                <w:rFonts w:ascii="Times New Roman" w:hAnsi="Times New Roman"/>
                <w:sz w:val="20"/>
                <w:szCs w:val="20"/>
                <w:lang w:eastAsia="ja-JP"/>
              </w:rPr>
              <w:t>DL and UL Polarization information</w:t>
            </w:r>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proofErr w:type="spellStart"/>
            <w:r w:rsidRPr="00DC0E5D">
              <w:rPr>
                <w:rFonts w:ascii="Times New Roman" w:hAnsi="Times New Roman"/>
                <w:sz w:val="20"/>
                <w:szCs w:val="20"/>
                <w:lang w:eastAsia="ja-JP"/>
              </w:rPr>
              <w:t>K_offset</w:t>
            </w:r>
            <w:proofErr w:type="spellEnd"/>
          </w:p>
          <w:p w:rsidR="00EF345B" w:rsidRPr="00DC0E5D" w:rsidRDefault="00EF345B" w:rsidP="00DC0E5D">
            <w:pPr>
              <w:pStyle w:val="afb"/>
              <w:numPr>
                <w:ilvl w:val="3"/>
                <w:numId w:val="6"/>
              </w:numPr>
              <w:overflowPunct w:val="0"/>
              <w:autoSpaceDE w:val="0"/>
              <w:autoSpaceDN w:val="0"/>
              <w:adjustRightInd w:val="0"/>
              <w:spacing w:after="100"/>
              <w:ind w:hanging="357"/>
              <w:textAlignment w:val="baseline"/>
              <w:rPr>
                <w:rFonts w:ascii="Times New Roman" w:hAnsi="Times New Roman"/>
                <w:sz w:val="20"/>
                <w:szCs w:val="20"/>
                <w:lang w:eastAsia="ja-JP"/>
              </w:rPr>
            </w:pPr>
            <w:proofErr w:type="spellStart"/>
            <w:r w:rsidRPr="00DC0E5D">
              <w:rPr>
                <w:rFonts w:ascii="Times New Roman" w:hAnsi="Times New Roman"/>
                <w:sz w:val="20"/>
                <w:szCs w:val="20"/>
                <w:lang w:eastAsia="ja-JP"/>
              </w:rPr>
              <w:t>Kmac</w:t>
            </w:r>
            <w:proofErr w:type="spellEnd"/>
            <w:r w:rsidRPr="00DC0E5D">
              <w:rPr>
                <w:rFonts w:ascii="Times New Roman" w:hAnsi="Times New Roman"/>
                <w:sz w:val="20"/>
                <w:szCs w:val="20"/>
                <w:lang w:eastAsia="ja-JP"/>
              </w:rPr>
              <w:t xml:space="preserve"> (to determine UE-</w:t>
            </w:r>
            <w:proofErr w:type="spellStart"/>
            <w:r w:rsidRPr="00DC0E5D">
              <w:rPr>
                <w:rFonts w:ascii="Times New Roman" w:hAnsi="Times New Roman"/>
                <w:sz w:val="20"/>
                <w:szCs w:val="20"/>
                <w:lang w:eastAsia="ja-JP"/>
              </w:rPr>
              <w:t>gNB</w:t>
            </w:r>
            <w:proofErr w:type="spellEnd"/>
            <w:r w:rsidRPr="00DC0E5D">
              <w:rPr>
                <w:rFonts w:ascii="Times New Roman" w:hAnsi="Times New Roman"/>
                <w:sz w:val="20"/>
                <w:szCs w:val="20"/>
                <w:lang w:eastAsia="ja-JP"/>
              </w:rPr>
              <w:t xml:space="preserve"> RTT and perform RACH to target)</w:t>
            </w:r>
          </w:p>
          <w:p w:rsidR="00EF345B" w:rsidRPr="00DC0E5D" w:rsidRDefault="00EF345B" w:rsidP="00DC0E5D">
            <w:pPr>
              <w:pStyle w:val="afb"/>
              <w:numPr>
                <w:ilvl w:val="0"/>
                <w:numId w:val="6"/>
              </w:numPr>
              <w:spacing w:after="100"/>
              <w:ind w:left="784" w:hanging="357"/>
              <w:rPr>
                <w:rFonts w:ascii="Times New Roman" w:hAnsi="Times New Roman"/>
                <w:sz w:val="20"/>
                <w:szCs w:val="20"/>
                <w:lang w:eastAsia="ja-JP"/>
              </w:rPr>
            </w:pPr>
            <w:r w:rsidRPr="00DC0E5D">
              <w:rPr>
                <w:rFonts w:ascii="Times New Roman" w:hAnsi="Times New Roman"/>
                <w:sz w:val="20"/>
                <w:szCs w:val="20"/>
                <w:lang w:eastAsia="ja-JP"/>
              </w:rPr>
              <w:t>If the side condition is not met,</w:t>
            </w:r>
          </w:p>
          <w:p w:rsidR="00EF345B" w:rsidRPr="00DC0E5D" w:rsidRDefault="00EF345B" w:rsidP="00DC0E5D">
            <w:pPr>
              <w:pStyle w:val="afb"/>
              <w:numPr>
                <w:ilvl w:val="1"/>
                <w:numId w:val="6"/>
              </w:numPr>
              <w:spacing w:after="100"/>
              <w:ind w:hanging="357"/>
              <w:rPr>
                <w:rFonts w:ascii="Times New Roman" w:hAnsi="Times New Roman"/>
                <w:sz w:val="20"/>
                <w:szCs w:val="20"/>
                <w:lang w:eastAsia="ja-JP"/>
              </w:rPr>
            </w:pPr>
            <w:r w:rsidRPr="00DC0E5D">
              <w:rPr>
                <w:rFonts w:ascii="Times New Roman" w:hAnsi="Times New Roman"/>
                <w:sz w:val="20"/>
                <w:szCs w:val="20"/>
                <w:lang w:eastAsia="ja-JP"/>
              </w:rPr>
              <w:t>Requirements are not applied, i.e. extra delay won’t be explicitly defined</w:t>
            </w:r>
          </w:p>
          <w:p w:rsidR="00EF345B" w:rsidRPr="00CF5C82" w:rsidRDefault="00EF345B" w:rsidP="00DC0E5D">
            <w:pPr>
              <w:pStyle w:val="afb"/>
              <w:numPr>
                <w:ilvl w:val="1"/>
                <w:numId w:val="6"/>
              </w:numPr>
              <w:spacing w:after="100"/>
              <w:ind w:hanging="357"/>
              <w:rPr>
                <w:rFonts w:ascii="Times New Roman" w:hAnsi="Times New Roman" w:hint="eastAsia"/>
                <w:lang w:eastAsia="ja-JP"/>
              </w:rPr>
            </w:pPr>
            <w:r w:rsidRPr="00DC0E5D">
              <w:rPr>
                <w:rFonts w:ascii="Times New Roman" w:hAnsi="Times New Roman"/>
                <w:sz w:val="20"/>
                <w:szCs w:val="20"/>
                <w:lang w:eastAsia="ja-JP"/>
              </w:rPr>
              <w:t>Note: UE is allowed not to perform RRM measurement [and reporting] if the side condition is not met before acquiring new ephemeris information</w:t>
            </w:r>
          </w:p>
        </w:tc>
      </w:tr>
    </w:tbl>
    <w:p w:rsidR="006806BF" w:rsidRDefault="006806BF" w:rsidP="003369C3">
      <w:pPr>
        <w:spacing w:before="120" w:after="120"/>
        <w:rPr>
          <w:rFonts w:eastAsia="MS Mincho"/>
          <w:bCs/>
          <w:lang w:eastAsia="ja-JP"/>
        </w:rPr>
      </w:pPr>
      <w:r>
        <w:rPr>
          <w:rFonts w:eastAsia="MS Mincho"/>
          <w:bCs/>
          <w:lang w:eastAsia="ja-JP"/>
        </w:rPr>
        <w:lastRenderedPageBreak/>
        <w:t xml:space="preserve">With the following </w:t>
      </w:r>
      <w:proofErr w:type="spellStart"/>
      <w:r>
        <w:rPr>
          <w:rFonts w:eastAsia="MS Mincho"/>
          <w:bCs/>
          <w:lang w:eastAsia="ja-JP"/>
        </w:rPr>
        <w:t>consideratinos</w:t>
      </w:r>
      <w:proofErr w:type="spellEnd"/>
      <w:r>
        <w:rPr>
          <w:rFonts w:eastAsia="MS Mincho"/>
          <w:bCs/>
          <w:lang w:eastAsia="ja-JP"/>
        </w:rPr>
        <w:t xml:space="preserve">, we </w:t>
      </w:r>
      <w:r w:rsidR="003369C3">
        <w:rPr>
          <w:rFonts w:eastAsia="MS Mincho"/>
          <w:bCs/>
          <w:lang w:eastAsia="ja-JP"/>
        </w:rPr>
        <w:t xml:space="preserve">disagree </w:t>
      </w:r>
      <w:r w:rsidR="003369C3" w:rsidRPr="0072765A">
        <w:rPr>
          <w:rFonts w:eastAsia="MS Mincho"/>
          <w:bCs/>
          <w:lang w:eastAsia="ja-JP"/>
        </w:rPr>
        <w:t xml:space="preserve">to introduce </w:t>
      </w:r>
      <w:r w:rsidR="003369C3">
        <w:rPr>
          <w:rFonts w:eastAsia="MS Mincho"/>
          <w:bCs/>
          <w:lang w:eastAsia="ja-JP"/>
        </w:rPr>
        <w:t>n</w:t>
      </w:r>
      <w:r w:rsidR="003369C3" w:rsidRPr="0072765A">
        <w:rPr>
          <w:rFonts w:eastAsia="MS Mincho"/>
          <w:bCs/>
          <w:lang w:eastAsia="ja-JP"/>
        </w:rPr>
        <w:t>eighbour cell ephemeris information in SIB31 in this late R17 CR stage</w:t>
      </w:r>
      <w:r>
        <w:rPr>
          <w:rFonts w:eastAsia="MS Mincho"/>
          <w:bCs/>
          <w:lang w:eastAsia="ja-JP"/>
        </w:rPr>
        <w:t>:</w:t>
      </w:r>
    </w:p>
    <w:p w:rsidR="006806BF" w:rsidRPr="00500507" w:rsidRDefault="006806BF" w:rsidP="002E687F">
      <w:pPr>
        <w:pStyle w:val="afb"/>
        <w:numPr>
          <w:ilvl w:val="0"/>
          <w:numId w:val="7"/>
        </w:numPr>
        <w:spacing w:afterLines="50" w:after="120"/>
        <w:rPr>
          <w:rFonts w:ascii="Times New Roman" w:eastAsia="MS Mincho" w:hAnsi="Times New Roman"/>
          <w:bCs/>
          <w:sz w:val="20"/>
          <w:szCs w:val="20"/>
          <w:lang w:eastAsia="ja-JP"/>
        </w:rPr>
      </w:pPr>
      <w:r w:rsidRPr="00500507">
        <w:rPr>
          <w:rFonts w:ascii="Times New Roman" w:eastAsia="MS Mincho" w:hAnsi="Times New Roman"/>
          <w:bCs/>
          <w:sz w:val="20"/>
          <w:szCs w:val="20"/>
          <w:lang w:eastAsia="ja-JP"/>
        </w:rPr>
        <w:t>We cannot deduce from the RAN4 agreements that introduction of neighbour cell ephemeris information is needed. Even RAN4 has mentioned “</w:t>
      </w:r>
      <w:r w:rsidRPr="00500507">
        <w:rPr>
          <w:rFonts w:ascii="Times New Roman" w:eastAsia="MS Mincho" w:hAnsi="Times New Roman"/>
          <w:bCs/>
          <w:i/>
          <w:sz w:val="20"/>
          <w:szCs w:val="20"/>
          <w:lang w:eastAsia="ja-JP"/>
        </w:rPr>
        <w:t>provided that valid information for the neighbour/target cell is made available to the UE</w:t>
      </w:r>
      <w:r w:rsidRPr="00500507">
        <w:rPr>
          <w:rFonts w:ascii="Times New Roman" w:eastAsia="MS Mincho" w:hAnsi="Times New Roman"/>
          <w:bCs/>
          <w:sz w:val="20"/>
          <w:szCs w:val="20"/>
          <w:lang w:eastAsia="ja-JP"/>
        </w:rPr>
        <w:t>”, we understand the existing neighbour cell information in SIB3~SIB5 already can be seen as “</w:t>
      </w:r>
      <w:r w:rsidRPr="00500507">
        <w:rPr>
          <w:rFonts w:ascii="Times New Roman" w:eastAsia="MS Mincho" w:hAnsi="Times New Roman"/>
          <w:bCs/>
          <w:i/>
          <w:sz w:val="20"/>
          <w:szCs w:val="20"/>
          <w:lang w:eastAsia="ja-JP"/>
        </w:rPr>
        <w:t>valid information for the neighbour cell</w:t>
      </w:r>
      <w:r w:rsidRPr="00500507">
        <w:rPr>
          <w:rFonts w:ascii="Times New Roman" w:eastAsia="MS Mincho" w:hAnsi="Times New Roman"/>
          <w:bCs/>
          <w:sz w:val="20"/>
          <w:szCs w:val="20"/>
          <w:lang w:eastAsia="ja-JP"/>
        </w:rPr>
        <w:t xml:space="preserve">”. </w:t>
      </w:r>
      <w:r w:rsidR="002E687F">
        <w:rPr>
          <w:rFonts w:ascii="Times New Roman" w:eastAsia="MS Mincho" w:hAnsi="Times New Roman"/>
          <w:bCs/>
          <w:sz w:val="20"/>
          <w:szCs w:val="20"/>
          <w:lang w:eastAsia="ja-JP"/>
        </w:rPr>
        <w:t xml:space="preserve">Moreover, even we agree to introduce </w:t>
      </w:r>
      <w:r w:rsidR="002E687F" w:rsidRPr="00500507">
        <w:rPr>
          <w:rFonts w:ascii="Times New Roman" w:eastAsia="MS Mincho" w:hAnsi="Times New Roman"/>
          <w:bCs/>
          <w:sz w:val="20"/>
          <w:szCs w:val="20"/>
          <w:lang w:eastAsia="ja-JP"/>
        </w:rPr>
        <w:t>neighbour cell ephemeris information</w:t>
      </w:r>
      <w:r w:rsidR="002E687F">
        <w:rPr>
          <w:rFonts w:ascii="Times New Roman" w:eastAsia="MS Mincho" w:hAnsi="Times New Roman"/>
          <w:bCs/>
          <w:sz w:val="20"/>
          <w:szCs w:val="20"/>
          <w:lang w:eastAsia="ja-JP"/>
        </w:rPr>
        <w:t>,</w:t>
      </w:r>
      <w:r w:rsidR="002E687F" w:rsidRPr="00500507">
        <w:rPr>
          <w:rFonts w:ascii="Times New Roman" w:eastAsia="MS Mincho" w:hAnsi="Times New Roman"/>
          <w:bCs/>
          <w:sz w:val="20"/>
          <w:szCs w:val="20"/>
          <w:lang w:eastAsia="ja-JP"/>
        </w:rPr>
        <w:t xml:space="preserve"> </w:t>
      </w:r>
      <w:r w:rsidR="002E687F">
        <w:rPr>
          <w:rFonts w:ascii="Times New Roman" w:eastAsia="MS Mincho" w:hAnsi="Times New Roman"/>
          <w:bCs/>
          <w:sz w:val="20"/>
          <w:szCs w:val="20"/>
          <w:lang w:eastAsia="ja-JP"/>
        </w:rPr>
        <w:t>h</w:t>
      </w:r>
      <w:r w:rsidR="002E687F" w:rsidRPr="002E687F">
        <w:rPr>
          <w:rFonts w:ascii="Times New Roman" w:eastAsia="MS Mincho" w:hAnsi="Times New Roman"/>
          <w:bCs/>
          <w:sz w:val="20"/>
          <w:szCs w:val="20"/>
          <w:lang w:eastAsia="ja-JP"/>
        </w:rPr>
        <w:t xml:space="preserve">ow to introduce it </w:t>
      </w:r>
      <w:r w:rsidR="002E687F" w:rsidRPr="002E687F">
        <w:rPr>
          <w:rFonts w:ascii="Times New Roman" w:eastAsia="MS Mincho" w:hAnsi="Times New Roman"/>
          <w:bCs/>
          <w:sz w:val="20"/>
          <w:szCs w:val="20"/>
          <w:lang w:eastAsia="ja-JP"/>
        </w:rPr>
        <w:t>may</w:t>
      </w:r>
      <w:r w:rsidR="002E687F">
        <w:rPr>
          <w:rFonts w:ascii="Times New Roman" w:eastAsia="MS Mincho" w:hAnsi="Times New Roman"/>
          <w:bCs/>
          <w:sz w:val="20"/>
          <w:szCs w:val="20"/>
          <w:lang w:eastAsia="ja-JP"/>
        </w:rPr>
        <w:t xml:space="preserve"> still</w:t>
      </w:r>
      <w:r w:rsidR="002E687F" w:rsidRPr="002E687F">
        <w:rPr>
          <w:rFonts w:ascii="Times New Roman" w:eastAsia="MS Mincho" w:hAnsi="Times New Roman"/>
          <w:bCs/>
          <w:sz w:val="20"/>
          <w:szCs w:val="20"/>
          <w:lang w:eastAsia="ja-JP"/>
        </w:rPr>
        <w:t xml:space="preserve"> need</w:t>
      </w:r>
      <w:r w:rsidR="002E687F">
        <w:rPr>
          <w:rFonts w:ascii="Times New Roman" w:eastAsia="MS Mincho" w:hAnsi="Times New Roman"/>
          <w:bCs/>
          <w:sz w:val="20"/>
          <w:szCs w:val="20"/>
          <w:lang w:eastAsia="ja-JP"/>
        </w:rPr>
        <w:t xml:space="preserve"> much</w:t>
      </w:r>
      <w:r w:rsidR="002E687F" w:rsidRPr="002E687F">
        <w:rPr>
          <w:rFonts w:ascii="Times New Roman" w:eastAsia="MS Mincho" w:hAnsi="Times New Roman"/>
          <w:bCs/>
          <w:sz w:val="20"/>
          <w:szCs w:val="20"/>
          <w:lang w:eastAsia="ja-JP"/>
        </w:rPr>
        <w:t xml:space="preserve"> discussion, </w:t>
      </w:r>
      <w:r w:rsidR="002E687F" w:rsidRPr="002E687F">
        <w:rPr>
          <w:rFonts w:ascii="Times New Roman" w:eastAsia="MS Mincho" w:hAnsi="Times New Roman"/>
          <w:bCs/>
          <w:sz w:val="20"/>
          <w:szCs w:val="20"/>
          <w:lang w:eastAsia="ja-JP"/>
        </w:rPr>
        <w:t>e.g., must it be in SIB31 or can it be incorporated in SIB3~SIB5?</w:t>
      </w:r>
      <w:r w:rsidR="002E687F" w:rsidRPr="002E687F">
        <w:rPr>
          <w:rFonts w:ascii="Times New Roman" w:eastAsia="MS Mincho" w:hAnsi="Times New Roman"/>
          <w:bCs/>
          <w:sz w:val="20"/>
          <w:szCs w:val="20"/>
          <w:lang w:eastAsia="ja-JP"/>
        </w:rPr>
        <w:t xml:space="preserve"> If it’s in SIB31, whether some </w:t>
      </w:r>
      <w:r w:rsidR="002E687F">
        <w:rPr>
          <w:rFonts w:ascii="Times New Roman" w:eastAsia="MS Mincho" w:hAnsi="Times New Roman"/>
          <w:bCs/>
          <w:sz w:val="20"/>
          <w:szCs w:val="20"/>
          <w:lang w:eastAsia="ja-JP"/>
        </w:rPr>
        <w:t>a</w:t>
      </w:r>
      <w:r w:rsidR="002E687F" w:rsidRPr="002E687F">
        <w:rPr>
          <w:rFonts w:ascii="Times New Roman" w:eastAsia="MS Mincho" w:hAnsi="Times New Roman"/>
          <w:bCs/>
          <w:sz w:val="20"/>
          <w:szCs w:val="20"/>
          <w:lang w:eastAsia="ja-JP"/>
        </w:rPr>
        <w:t>ssociation relationships</w:t>
      </w:r>
      <w:r w:rsidR="002E687F" w:rsidRPr="002E687F">
        <w:rPr>
          <w:rFonts w:ascii="Times New Roman" w:eastAsia="MS Mincho" w:hAnsi="Times New Roman"/>
          <w:bCs/>
          <w:sz w:val="20"/>
          <w:szCs w:val="20"/>
          <w:lang w:eastAsia="ja-JP"/>
        </w:rPr>
        <w:t xml:space="preserve"> should be mentioned for </w:t>
      </w:r>
      <w:r w:rsidR="002E687F">
        <w:rPr>
          <w:rFonts w:ascii="Times New Roman" w:eastAsia="MS Mincho" w:hAnsi="Times New Roman"/>
          <w:bCs/>
          <w:sz w:val="20"/>
          <w:szCs w:val="20"/>
          <w:lang w:eastAsia="ja-JP"/>
        </w:rPr>
        <w:t xml:space="preserve">the </w:t>
      </w:r>
      <w:r w:rsidR="002E687F" w:rsidRPr="002E687F">
        <w:rPr>
          <w:rFonts w:ascii="Times New Roman" w:eastAsia="MS Mincho" w:hAnsi="Times New Roman"/>
          <w:bCs/>
          <w:sz w:val="20"/>
          <w:szCs w:val="20"/>
          <w:lang w:eastAsia="ja-JP"/>
        </w:rPr>
        <w:t>neighbour cell info in SIB31 and that in SIB3~SIB5?</w:t>
      </w:r>
    </w:p>
    <w:p w:rsidR="00F164FA" w:rsidRPr="00500507" w:rsidRDefault="006806BF" w:rsidP="00500507">
      <w:pPr>
        <w:pStyle w:val="afb"/>
        <w:numPr>
          <w:ilvl w:val="0"/>
          <w:numId w:val="7"/>
        </w:numPr>
        <w:spacing w:before="120" w:after="120"/>
        <w:rPr>
          <w:rFonts w:ascii="Times New Roman" w:eastAsia="MS Mincho" w:hAnsi="Times New Roman"/>
          <w:bCs/>
          <w:sz w:val="20"/>
          <w:szCs w:val="20"/>
          <w:lang w:eastAsia="ja-JP"/>
        </w:rPr>
      </w:pPr>
      <w:r w:rsidRPr="00500507">
        <w:rPr>
          <w:rFonts w:ascii="Times New Roman" w:eastAsia="MS Mincho" w:hAnsi="Times New Roman"/>
          <w:bCs/>
          <w:sz w:val="20"/>
          <w:szCs w:val="20"/>
          <w:lang w:eastAsia="ja-JP"/>
        </w:rPr>
        <w:t xml:space="preserve">Per our understanding, for NR NTN, the agreements can cover the </w:t>
      </w:r>
      <w:r w:rsidRPr="002E687F">
        <w:rPr>
          <w:rFonts w:ascii="Times New Roman" w:eastAsia="MS Mincho" w:hAnsi="Times New Roman"/>
          <w:bCs/>
          <w:sz w:val="20"/>
          <w:szCs w:val="20"/>
          <w:lang w:eastAsia="ja-JP"/>
        </w:rPr>
        <w:t>measurement and mobility</w:t>
      </w:r>
      <w:r w:rsidRPr="00500507">
        <w:rPr>
          <w:rFonts w:ascii="Times New Roman" w:eastAsia="MS Mincho" w:hAnsi="Times New Roman"/>
          <w:bCs/>
          <w:sz w:val="20"/>
          <w:szCs w:val="20"/>
          <w:lang w:eastAsia="ja-JP"/>
        </w:rPr>
        <w:t xml:space="preserve"> for both idle mode and connected mode. When UE in idle mode, it can make use of the</w:t>
      </w:r>
      <w:r w:rsidRPr="00500507">
        <w:rPr>
          <w:rFonts w:ascii="Times New Roman" w:eastAsia="MS Mincho" w:hAnsi="Times New Roman"/>
          <w:bCs/>
          <w:sz w:val="20"/>
          <w:szCs w:val="20"/>
          <w:lang w:eastAsia="ja-JP"/>
        </w:rPr>
        <w:t xml:space="preserve"> neighbour cell ephemeris information in SIB</w:t>
      </w:r>
      <w:r w:rsidRPr="00500507">
        <w:rPr>
          <w:rFonts w:ascii="Times New Roman" w:eastAsia="MS Mincho" w:hAnsi="Times New Roman"/>
          <w:bCs/>
          <w:sz w:val="20"/>
          <w:szCs w:val="20"/>
          <w:lang w:eastAsia="ja-JP"/>
        </w:rPr>
        <w:t>19 for idle mode measurement. After UE enters into connected mode, the UE still can acquire the u</w:t>
      </w:r>
      <w:r w:rsidR="00F164FA" w:rsidRPr="00500507">
        <w:rPr>
          <w:rFonts w:ascii="Times New Roman" w:eastAsia="MS Mincho" w:hAnsi="Times New Roman"/>
          <w:bCs/>
          <w:sz w:val="20"/>
          <w:szCs w:val="20"/>
          <w:lang w:eastAsia="ja-JP"/>
        </w:rPr>
        <w:t>p</w:t>
      </w:r>
      <w:r w:rsidRPr="00500507">
        <w:rPr>
          <w:rFonts w:ascii="Times New Roman" w:eastAsia="MS Mincho" w:hAnsi="Times New Roman"/>
          <w:bCs/>
          <w:sz w:val="20"/>
          <w:szCs w:val="20"/>
          <w:lang w:eastAsia="ja-JP"/>
        </w:rPr>
        <w:t xml:space="preserve">dated SIB19 to update the corresponding </w:t>
      </w:r>
      <w:r w:rsidRPr="00500507">
        <w:rPr>
          <w:rFonts w:ascii="Times New Roman" w:eastAsia="MS Mincho" w:hAnsi="Times New Roman"/>
          <w:bCs/>
          <w:sz w:val="20"/>
          <w:szCs w:val="20"/>
          <w:lang w:eastAsia="ja-JP"/>
        </w:rPr>
        <w:t>neighbour cell ephemeris information</w:t>
      </w:r>
      <w:r w:rsidRPr="00500507">
        <w:rPr>
          <w:rFonts w:ascii="Times New Roman" w:eastAsia="MS Mincho" w:hAnsi="Times New Roman"/>
          <w:bCs/>
          <w:sz w:val="20"/>
          <w:szCs w:val="20"/>
          <w:lang w:eastAsia="ja-JP"/>
        </w:rPr>
        <w:t xml:space="preserve"> and further apply the information to connected mode mobility. However, different from NR NTN, </w:t>
      </w:r>
      <w:r w:rsidR="00500507">
        <w:rPr>
          <w:rFonts w:ascii="Times New Roman" w:eastAsia="MS Mincho" w:hAnsi="Times New Roman"/>
          <w:bCs/>
          <w:sz w:val="20"/>
          <w:szCs w:val="20"/>
          <w:lang w:eastAsia="ja-JP"/>
        </w:rPr>
        <w:t>firstly t</w:t>
      </w:r>
      <w:r w:rsidRPr="00500507">
        <w:rPr>
          <w:rFonts w:ascii="Times New Roman" w:eastAsia="MS Mincho" w:hAnsi="Times New Roman"/>
          <w:bCs/>
          <w:sz w:val="20"/>
          <w:szCs w:val="20"/>
          <w:lang w:eastAsia="ja-JP"/>
        </w:rPr>
        <w:t xml:space="preserve">he </w:t>
      </w:r>
      <w:proofErr w:type="spellStart"/>
      <w:r w:rsidRPr="00500507">
        <w:rPr>
          <w:rFonts w:ascii="Times New Roman" w:eastAsia="MS Mincho" w:hAnsi="Times New Roman"/>
          <w:bCs/>
          <w:sz w:val="20"/>
          <w:szCs w:val="20"/>
          <w:lang w:eastAsia="ja-JP"/>
        </w:rPr>
        <w:t>IoT</w:t>
      </w:r>
      <w:proofErr w:type="spellEnd"/>
      <w:r w:rsidR="00500507">
        <w:rPr>
          <w:rFonts w:ascii="Times New Roman" w:eastAsia="MS Mincho" w:hAnsi="Times New Roman"/>
          <w:bCs/>
          <w:sz w:val="20"/>
          <w:szCs w:val="20"/>
          <w:lang w:eastAsia="ja-JP"/>
        </w:rPr>
        <w:t xml:space="preserve"> NTN</w:t>
      </w:r>
      <w:r w:rsidRPr="00500507">
        <w:rPr>
          <w:rFonts w:ascii="Times New Roman" w:eastAsia="MS Mincho" w:hAnsi="Times New Roman"/>
          <w:bCs/>
          <w:sz w:val="20"/>
          <w:szCs w:val="20"/>
          <w:lang w:eastAsia="ja-JP"/>
        </w:rPr>
        <w:t xml:space="preserve"> UEs</w:t>
      </w:r>
      <w:r w:rsidR="00500507">
        <w:rPr>
          <w:rFonts w:ascii="Times New Roman" w:eastAsia="MS Mincho" w:hAnsi="Times New Roman"/>
          <w:bCs/>
          <w:sz w:val="20"/>
          <w:szCs w:val="20"/>
          <w:lang w:eastAsia="ja-JP"/>
        </w:rPr>
        <w:t>, especially the NB-</w:t>
      </w:r>
      <w:proofErr w:type="spellStart"/>
      <w:r w:rsidR="00500507">
        <w:rPr>
          <w:rFonts w:ascii="Times New Roman" w:eastAsia="MS Mincho" w:hAnsi="Times New Roman"/>
          <w:bCs/>
          <w:sz w:val="20"/>
          <w:szCs w:val="20"/>
          <w:lang w:eastAsia="ja-JP"/>
        </w:rPr>
        <w:t>IoT</w:t>
      </w:r>
      <w:proofErr w:type="spellEnd"/>
      <w:r w:rsidR="00500507">
        <w:rPr>
          <w:rFonts w:ascii="Times New Roman" w:eastAsia="MS Mincho" w:hAnsi="Times New Roman"/>
          <w:bCs/>
          <w:sz w:val="20"/>
          <w:szCs w:val="20"/>
          <w:lang w:eastAsia="ja-JP"/>
        </w:rPr>
        <w:t xml:space="preserve"> NTN UEs have very simple measurement and mobility functions, e.g., R17 NB-</w:t>
      </w:r>
      <w:proofErr w:type="spellStart"/>
      <w:r w:rsidR="00500507">
        <w:rPr>
          <w:rFonts w:ascii="Times New Roman" w:eastAsia="MS Mincho" w:hAnsi="Times New Roman"/>
          <w:bCs/>
          <w:sz w:val="20"/>
          <w:szCs w:val="20"/>
          <w:lang w:eastAsia="ja-JP"/>
        </w:rPr>
        <w:t>IoT</w:t>
      </w:r>
      <w:proofErr w:type="spellEnd"/>
      <w:r w:rsidR="00500507">
        <w:rPr>
          <w:rFonts w:ascii="Times New Roman" w:eastAsia="MS Mincho" w:hAnsi="Times New Roman"/>
          <w:bCs/>
          <w:sz w:val="20"/>
          <w:szCs w:val="20"/>
          <w:lang w:eastAsia="ja-JP"/>
        </w:rPr>
        <w:t xml:space="preserve"> NTN cannot support connected mode measurement and handover. Secondly,</w:t>
      </w:r>
      <w:r w:rsidR="00500507" w:rsidRPr="00500507">
        <w:rPr>
          <w:rFonts w:ascii="Times New Roman" w:eastAsia="MS Mincho" w:hAnsi="Times New Roman"/>
          <w:bCs/>
          <w:sz w:val="20"/>
          <w:szCs w:val="20"/>
          <w:lang w:eastAsia="ja-JP"/>
        </w:rPr>
        <w:t xml:space="preserve"> </w:t>
      </w:r>
      <w:proofErr w:type="spellStart"/>
      <w:r w:rsidR="00500507" w:rsidRPr="00500507">
        <w:rPr>
          <w:rFonts w:ascii="Times New Roman" w:eastAsia="MS Mincho" w:hAnsi="Times New Roman"/>
          <w:bCs/>
          <w:sz w:val="20"/>
          <w:szCs w:val="20"/>
          <w:lang w:eastAsia="ja-JP"/>
        </w:rPr>
        <w:t>IoT</w:t>
      </w:r>
      <w:proofErr w:type="spellEnd"/>
      <w:r w:rsidR="00500507">
        <w:rPr>
          <w:rFonts w:ascii="Times New Roman" w:eastAsia="MS Mincho" w:hAnsi="Times New Roman"/>
          <w:bCs/>
          <w:sz w:val="20"/>
          <w:szCs w:val="20"/>
          <w:lang w:eastAsia="ja-JP"/>
        </w:rPr>
        <w:t xml:space="preserve"> NTN</w:t>
      </w:r>
      <w:r w:rsidR="00500507" w:rsidRPr="00500507">
        <w:rPr>
          <w:rFonts w:ascii="Times New Roman" w:eastAsia="MS Mincho" w:hAnsi="Times New Roman"/>
          <w:bCs/>
          <w:sz w:val="20"/>
          <w:szCs w:val="20"/>
          <w:lang w:eastAsia="ja-JP"/>
        </w:rPr>
        <w:t xml:space="preserve"> UEs</w:t>
      </w:r>
      <w:r w:rsidRPr="00500507">
        <w:rPr>
          <w:rFonts w:ascii="Times New Roman" w:eastAsia="MS Mincho" w:hAnsi="Times New Roman"/>
          <w:bCs/>
          <w:sz w:val="20"/>
          <w:szCs w:val="20"/>
          <w:lang w:eastAsia="ja-JP"/>
        </w:rPr>
        <w:t xml:space="preserve"> in connected mode </w:t>
      </w:r>
      <w:r w:rsidR="00500507">
        <w:rPr>
          <w:rFonts w:ascii="Times New Roman" w:eastAsia="MS Mincho" w:hAnsi="Times New Roman"/>
          <w:bCs/>
          <w:sz w:val="20"/>
          <w:szCs w:val="20"/>
          <w:lang w:eastAsia="ja-JP"/>
        </w:rPr>
        <w:t xml:space="preserve">generally </w:t>
      </w:r>
      <w:r w:rsidRPr="00500507">
        <w:rPr>
          <w:rFonts w:ascii="Times New Roman" w:eastAsia="MS Mincho" w:hAnsi="Times New Roman"/>
          <w:bCs/>
          <w:sz w:val="20"/>
          <w:szCs w:val="20"/>
          <w:lang w:eastAsia="ja-JP"/>
        </w:rPr>
        <w:t xml:space="preserve">cannot </w:t>
      </w:r>
      <w:r w:rsidR="00500507">
        <w:rPr>
          <w:rFonts w:ascii="Times New Roman" w:eastAsia="MS Mincho" w:hAnsi="Times New Roman"/>
          <w:bCs/>
          <w:sz w:val="20"/>
          <w:szCs w:val="20"/>
          <w:lang w:eastAsia="ja-JP"/>
        </w:rPr>
        <w:t>update the SIB messages</w:t>
      </w:r>
      <w:r w:rsidRPr="00500507">
        <w:rPr>
          <w:rFonts w:ascii="Times New Roman" w:eastAsia="MS Mincho" w:hAnsi="Times New Roman"/>
          <w:bCs/>
          <w:sz w:val="20"/>
          <w:szCs w:val="20"/>
          <w:lang w:eastAsia="ja-JP"/>
        </w:rPr>
        <w:t xml:space="preserve">. </w:t>
      </w:r>
      <w:r w:rsidR="00F164FA" w:rsidRPr="00500507">
        <w:rPr>
          <w:rFonts w:ascii="Times New Roman" w:eastAsia="MS Mincho" w:hAnsi="Times New Roman"/>
          <w:bCs/>
          <w:sz w:val="20"/>
          <w:szCs w:val="20"/>
          <w:lang w:eastAsia="ja-JP"/>
        </w:rPr>
        <w:t xml:space="preserve">That means even </w:t>
      </w:r>
      <w:r w:rsidR="00F164FA" w:rsidRPr="00500507">
        <w:rPr>
          <w:rFonts w:ascii="Times New Roman" w:eastAsia="MS Mincho" w:hAnsi="Times New Roman"/>
          <w:bCs/>
          <w:sz w:val="20"/>
          <w:szCs w:val="20"/>
          <w:lang w:eastAsia="ja-JP"/>
        </w:rPr>
        <w:t>neighbour cell ephemeris information</w:t>
      </w:r>
      <w:r w:rsidR="00F164FA" w:rsidRPr="00500507">
        <w:rPr>
          <w:rFonts w:ascii="Times New Roman" w:eastAsia="MS Mincho" w:hAnsi="Times New Roman"/>
          <w:bCs/>
          <w:sz w:val="20"/>
          <w:szCs w:val="20"/>
          <w:lang w:eastAsia="ja-JP"/>
        </w:rPr>
        <w:t xml:space="preserve"> can be introduced in SIB31, </w:t>
      </w:r>
      <w:r w:rsidR="00500507">
        <w:rPr>
          <w:rFonts w:ascii="Times New Roman" w:eastAsia="MS Mincho" w:hAnsi="Times New Roman"/>
          <w:bCs/>
          <w:sz w:val="20"/>
          <w:szCs w:val="20"/>
          <w:lang w:eastAsia="ja-JP"/>
        </w:rPr>
        <w:t>as UE may mainly store the</w:t>
      </w:r>
      <w:r w:rsidR="00500507" w:rsidRPr="00500507">
        <w:rPr>
          <w:rFonts w:ascii="Times New Roman" w:eastAsia="MS Mincho" w:hAnsi="Times New Roman"/>
          <w:bCs/>
          <w:sz w:val="20"/>
          <w:szCs w:val="20"/>
          <w:lang w:eastAsia="ja-JP"/>
        </w:rPr>
        <w:t xml:space="preserve"> </w:t>
      </w:r>
      <w:r w:rsidR="00500507" w:rsidRPr="00500507">
        <w:rPr>
          <w:rFonts w:ascii="Times New Roman" w:eastAsia="MS Mincho" w:hAnsi="Times New Roman"/>
          <w:bCs/>
          <w:sz w:val="20"/>
          <w:szCs w:val="20"/>
          <w:lang w:eastAsia="ja-JP"/>
        </w:rPr>
        <w:t>neighbour cell ephemeris information acquired in idle mode</w:t>
      </w:r>
      <w:r w:rsidR="00500507">
        <w:rPr>
          <w:rFonts w:ascii="Times New Roman" w:eastAsia="MS Mincho" w:hAnsi="Times New Roman"/>
          <w:bCs/>
          <w:sz w:val="20"/>
          <w:szCs w:val="20"/>
          <w:lang w:eastAsia="ja-JP"/>
        </w:rPr>
        <w:t>,</w:t>
      </w:r>
      <w:r w:rsidR="00500507" w:rsidRPr="00500507">
        <w:rPr>
          <w:rFonts w:ascii="Times New Roman" w:eastAsia="MS Mincho" w:hAnsi="Times New Roman"/>
          <w:bCs/>
          <w:sz w:val="20"/>
          <w:szCs w:val="20"/>
          <w:lang w:eastAsia="ja-JP"/>
        </w:rPr>
        <w:t xml:space="preserve"> </w:t>
      </w:r>
      <w:r w:rsidR="00F164FA" w:rsidRPr="00500507">
        <w:rPr>
          <w:rFonts w:ascii="Times New Roman" w:eastAsia="MS Mincho" w:hAnsi="Times New Roman"/>
          <w:bCs/>
          <w:sz w:val="20"/>
          <w:szCs w:val="20"/>
          <w:lang w:eastAsia="ja-JP"/>
        </w:rPr>
        <w:t>this information</w:t>
      </w:r>
      <w:r w:rsidR="00500507">
        <w:rPr>
          <w:rFonts w:ascii="Times New Roman" w:eastAsia="MS Mincho" w:hAnsi="Times New Roman"/>
          <w:bCs/>
          <w:sz w:val="20"/>
          <w:szCs w:val="20"/>
          <w:lang w:eastAsia="ja-JP"/>
        </w:rPr>
        <w:t xml:space="preserve"> may be</w:t>
      </w:r>
      <w:r w:rsidR="00F164FA" w:rsidRPr="00500507">
        <w:rPr>
          <w:rFonts w:ascii="Times New Roman" w:eastAsia="MS Mincho" w:hAnsi="Times New Roman"/>
          <w:bCs/>
          <w:sz w:val="20"/>
          <w:szCs w:val="20"/>
          <w:lang w:eastAsia="ja-JP"/>
        </w:rPr>
        <w:t xml:space="preserve"> almost impossible to be </w:t>
      </w:r>
      <w:r w:rsidR="00634313" w:rsidRPr="00500507">
        <w:rPr>
          <w:rFonts w:ascii="Times New Roman" w:eastAsia="MS Mincho" w:hAnsi="Times New Roman"/>
          <w:bCs/>
          <w:sz w:val="20"/>
          <w:szCs w:val="20"/>
          <w:lang w:eastAsia="ja-JP"/>
        </w:rPr>
        <w:t>useful</w:t>
      </w:r>
      <w:r w:rsidR="00F164FA" w:rsidRPr="00500507">
        <w:rPr>
          <w:rFonts w:ascii="Times New Roman" w:eastAsia="MS Mincho" w:hAnsi="Times New Roman"/>
          <w:bCs/>
          <w:sz w:val="20"/>
          <w:szCs w:val="20"/>
          <w:lang w:eastAsia="ja-JP"/>
        </w:rPr>
        <w:t xml:space="preserve"> for connected state mobility. </w:t>
      </w:r>
      <w:r w:rsidR="00634313" w:rsidRPr="00500507">
        <w:rPr>
          <w:rFonts w:ascii="Times New Roman" w:eastAsia="MS Mincho" w:hAnsi="Times New Roman"/>
          <w:bCs/>
          <w:sz w:val="20"/>
          <w:szCs w:val="20"/>
          <w:lang w:eastAsia="ja-JP"/>
        </w:rPr>
        <w:t xml:space="preserve">Then the </w:t>
      </w:r>
      <w:r w:rsidR="00634313" w:rsidRPr="00500507">
        <w:rPr>
          <w:rFonts w:ascii="Times New Roman" w:eastAsia="MS Mincho" w:hAnsi="Times New Roman"/>
          <w:bCs/>
          <w:sz w:val="20"/>
          <w:szCs w:val="20"/>
          <w:lang w:eastAsia="ja-JP"/>
        </w:rPr>
        <w:t>usage/benefit</w:t>
      </w:r>
      <w:r w:rsidR="00634313" w:rsidRPr="00500507">
        <w:rPr>
          <w:rFonts w:ascii="Times New Roman" w:eastAsia="MS Mincho" w:hAnsi="Times New Roman"/>
          <w:bCs/>
          <w:sz w:val="20"/>
          <w:szCs w:val="20"/>
          <w:lang w:eastAsia="ja-JP"/>
        </w:rPr>
        <w:t xml:space="preserve"> of </w:t>
      </w:r>
      <w:r w:rsidR="00634313" w:rsidRPr="00500507">
        <w:rPr>
          <w:rFonts w:ascii="Times New Roman" w:eastAsia="MS Mincho" w:hAnsi="Times New Roman"/>
          <w:bCs/>
          <w:sz w:val="20"/>
          <w:szCs w:val="20"/>
          <w:lang w:eastAsia="ja-JP"/>
        </w:rPr>
        <w:t>neighbour cell ephemeris information</w:t>
      </w:r>
      <w:r w:rsidR="00634313" w:rsidRPr="00500507">
        <w:rPr>
          <w:rFonts w:ascii="Times New Roman" w:eastAsia="MS Mincho" w:hAnsi="Times New Roman"/>
          <w:bCs/>
          <w:sz w:val="20"/>
          <w:szCs w:val="20"/>
          <w:lang w:eastAsia="ja-JP"/>
        </w:rPr>
        <w:t xml:space="preserve"> would be </w:t>
      </w:r>
      <w:r w:rsidR="00500507">
        <w:rPr>
          <w:rFonts w:ascii="Times New Roman" w:eastAsia="MS Mincho" w:hAnsi="Times New Roman"/>
          <w:bCs/>
          <w:sz w:val="20"/>
          <w:szCs w:val="20"/>
          <w:lang w:eastAsia="ja-JP"/>
        </w:rPr>
        <w:t xml:space="preserve">(very) </w:t>
      </w:r>
      <w:r w:rsidR="00634313" w:rsidRPr="00500507">
        <w:rPr>
          <w:rFonts w:ascii="Times New Roman" w:eastAsia="MS Mincho" w:hAnsi="Times New Roman"/>
          <w:bCs/>
          <w:sz w:val="20"/>
          <w:szCs w:val="20"/>
          <w:lang w:eastAsia="ja-JP"/>
        </w:rPr>
        <w:t xml:space="preserve">less to </w:t>
      </w:r>
      <w:proofErr w:type="spellStart"/>
      <w:r w:rsidR="00634313" w:rsidRPr="00500507">
        <w:rPr>
          <w:rFonts w:ascii="Times New Roman" w:eastAsia="MS Mincho" w:hAnsi="Times New Roman"/>
          <w:bCs/>
          <w:sz w:val="20"/>
          <w:szCs w:val="20"/>
          <w:lang w:eastAsia="ja-JP"/>
        </w:rPr>
        <w:t>IoT</w:t>
      </w:r>
      <w:proofErr w:type="spellEnd"/>
      <w:r w:rsidR="00634313" w:rsidRPr="00500507">
        <w:rPr>
          <w:rFonts w:ascii="Times New Roman" w:eastAsia="MS Mincho" w:hAnsi="Times New Roman"/>
          <w:bCs/>
          <w:sz w:val="20"/>
          <w:szCs w:val="20"/>
          <w:lang w:eastAsia="ja-JP"/>
        </w:rPr>
        <w:t xml:space="preserve"> NTN</w:t>
      </w:r>
      <w:r w:rsidR="00500507">
        <w:rPr>
          <w:rFonts w:ascii="Times New Roman" w:eastAsia="MS Mincho" w:hAnsi="Times New Roman"/>
          <w:bCs/>
          <w:sz w:val="20"/>
          <w:szCs w:val="20"/>
          <w:lang w:eastAsia="ja-JP"/>
        </w:rPr>
        <w:t xml:space="preserve"> than that to NR NTN</w:t>
      </w:r>
      <w:r w:rsidR="00634313" w:rsidRPr="00500507">
        <w:rPr>
          <w:rFonts w:ascii="Times New Roman" w:eastAsia="MS Mincho" w:hAnsi="Times New Roman"/>
          <w:bCs/>
          <w:sz w:val="20"/>
          <w:szCs w:val="20"/>
          <w:lang w:eastAsia="ja-JP"/>
        </w:rPr>
        <w:t xml:space="preserve">. </w:t>
      </w:r>
    </w:p>
    <w:p w:rsidR="00F164FA" w:rsidRPr="00500507" w:rsidRDefault="00F164FA" w:rsidP="002E687F">
      <w:pPr>
        <w:pStyle w:val="afb"/>
        <w:numPr>
          <w:ilvl w:val="0"/>
          <w:numId w:val="7"/>
        </w:numPr>
        <w:spacing w:before="120" w:after="120"/>
        <w:rPr>
          <w:rFonts w:ascii="Times New Roman" w:eastAsia="MS Mincho" w:hAnsi="Times New Roman"/>
          <w:bCs/>
          <w:sz w:val="20"/>
          <w:szCs w:val="20"/>
          <w:lang w:eastAsia="ja-JP"/>
        </w:rPr>
      </w:pPr>
      <w:r w:rsidRPr="00500507">
        <w:rPr>
          <w:rFonts w:ascii="Times New Roman" w:eastAsia="MS Mincho" w:hAnsi="Times New Roman"/>
          <w:bCs/>
          <w:sz w:val="20"/>
          <w:szCs w:val="20"/>
          <w:lang w:eastAsia="ja-JP"/>
        </w:rPr>
        <w:t>On the other hand,</w:t>
      </w:r>
      <w:r w:rsidR="00500507">
        <w:rPr>
          <w:rFonts w:ascii="Times New Roman" w:eastAsia="MS Mincho" w:hAnsi="Times New Roman"/>
          <w:bCs/>
          <w:sz w:val="20"/>
          <w:szCs w:val="20"/>
          <w:lang w:eastAsia="ja-JP"/>
        </w:rPr>
        <w:t xml:space="preserve"> specifically,</w:t>
      </w:r>
      <w:r w:rsidRPr="00500507">
        <w:rPr>
          <w:rFonts w:ascii="Times New Roman" w:eastAsia="MS Mincho" w:hAnsi="Times New Roman"/>
          <w:bCs/>
          <w:sz w:val="20"/>
          <w:szCs w:val="20"/>
          <w:lang w:eastAsia="ja-JP"/>
        </w:rPr>
        <w:t xml:space="preserve"> </w:t>
      </w:r>
      <w:hyperlink r:id="rId9" w:history="1">
        <w:r w:rsidR="00634313" w:rsidRPr="00500507">
          <w:rPr>
            <w:rFonts w:ascii="Times New Roman" w:eastAsia="MS Mincho" w:hAnsi="Times New Roman"/>
            <w:sz w:val="20"/>
            <w:szCs w:val="20"/>
            <w:lang w:eastAsia="ja-JP"/>
          </w:rPr>
          <w:t>re</w:t>
        </w:r>
        <w:r w:rsidR="00500507">
          <w:rPr>
            <w:rFonts w:ascii="Times New Roman" w:eastAsia="MS Mincho" w:hAnsi="Times New Roman"/>
            <w:sz w:val="20"/>
            <w:szCs w:val="20"/>
            <w:lang w:eastAsia="ja-JP"/>
          </w:rPr>
          <w:t>-</w:t>
        </w:r>
        <w:r w:rsidR="00634313" w:rsidRPr="00500507">
          <w:rPr>
            <w:rFonts w:ascii="Times New Roman" w:eastAsia="MS Mincho" w:hAnsi="Times New Roman"/>
            <w:sz w:val="20"/>
            <w:szCs w:val="20"/>
            <w:lang w:eastAsia="ja-JP"/>
          </w:rPr>
          <w:t>acquisition</w:t>
        </w:r>
      </w:hyperlink>
      <w:r w:rsidRPr="00500507">
        <w:rPr>
          <w:rFonts w:ascii="Times New Roman" w:eastAsia="MS Mincho" w:hAnsi="Times New Roman"/>
          <w:bCs/>
          <w:sz w:val="20"/>
          <w:szCs w:val="20"/>
          <w:lang w:eastAsia="ja-JP"/>
        </w:rPr>
        <w:t xml:space="preserve"> of SIB31</w:t>
      </w:r>
      <w:r w:rsidR="00634313" w:rsidRPr="00500507">
        <w:rPr>
          <w:rFonts w:ascii="Times New Roman" w:eastAsia="MS Mincho" w:hAnsi="Times New Roman"/>
          <w:bCs/>
          <w:sz w:val="20"/>
          <w:szCs w:val="20"/>
          <w:lang w:eastAsia="ja-JP"/>
        </w:rPr>
        <w:t xml:space="preserve"> in connected mode </w:t>
      </w:r>
      <w:r w:rsidR="00634313" w:rsidRPr="00500507">
        <w:rPr>
          <w:rFonts w:ascii="Times New Roman" w:eastAsia="MS Mincho" w:hAnsi="Times New Roman"/>
          <w:bCs/>
          <w:sz w:val="20"/>
          <w:szCs w:val="20"/>
          <w:lang w:eastAsia="ja-JP"/>
        </w:rPr>
        <w:t xml:space="preserve">upon </w:t>
      </w:r>
      <w:r w:rsidR="00500507" w:rsidRPr="00500507">
        <w:rPr>
          <w:rFonts w:ascii="Times New Roman" w:eastAsia="MS Mincho" w:hAnsi="Times New Roman"/>
          <w:bCs/>
          <w:sz w:val="20"/>
          <w:szCs w:val="20"/>
          <w:lang w:eastAsia="ja-JP"/>
        </w:rPr>
        <w:t xml:space="preserve">expiration of </w:t>
      </w:r>
      <w:r w:rsidR="00634313" w:rsidRPr="00500507">
        <w:rPr>
          <w:rFonts w:ascii="Times New Roman" w:eastAsia="MS Mincho" w:hAnsi="Times New Roman"/>
          <w:bCs/>
          <w:sz w:val="20"/>
          <w:szCs w:val="20"/>
          <w:lang w:eastAsia="ja-JP"/>
        </w:rPr>
        <w:t>UL sync validity timer</w:t>
      </w:r>
      <w:r w:rsidR="00500507">
        <w:rPr>
          <w:rFonts w:ascii="Times New Roman" w:eastAsia="MS Mincho" w:hAnsi="Times New Roman"/>
          <w:bCs/>
          <w:sz w:val="20"/>
          <w:szCs w:val="20"/>
          <w:lang w:eastAsia="ja-JP"/>
        </w:rPr>
        <w:t xml:space="preserve"> (with length of </w:t>
      </w:r>
      <w:proofErr w:type="spellStart"/>
      <w:r w:rsidR="00500507" w:rsidRPr="00500507">
        <w:rPr>
          <w:rFonts w:ascii="Times New Roman" w:eastAsia="MS Mincho" w:hAnsi="Times New Roman"/>
          <w:bCs/>
          <w:i/>
          <w:sz w:val="20"/>
          <w:szCs w:val="20"/>
          <w:lang w:eastAsia="ja-JP"/>
        </w:rPr>
        <w:t>ul-SyncValidityDuration</w:t>
      </w:r>
      <w:proofErr w:type="spellEnd"/>
      <w:r w:rsidR="00500507">
        <w:rPr>
          <w:rFonts w:ascii="Times New Roman" w:eastAsia="MS Mincho" w:hAnsi="Times New Roman"/>
          <w:bCs/>
          <w:sz w:val="20"/>
          <w:szCs w:val="20"/>
          <w:lang w:eastAsia="ja-JP"/>
        </w:rPr>
        <w:t>)</w:t>
      </w:r>
      <w:r w:rsidR="00634313" w:rsidRPr="00500507">
        <w:rPr>
          <w:rFonts w:ascii="Times New Roman" w:eastAsia="MS Mincho" w:hAnsi="Times New Roman"/>
          <w:bCs/>
          <w:sz w:val="20"/>
          <w:szCs w:val="20"/>
          <w:lang w:eastAsia="ja-JP"/>
        </w:rPr>
        <w:t xml:space="preserve"> </w:t>
      </w:r>
      <w:r w:rsidRPr="00500507">
        <w:rPr>
          <w:rFonts w:ascii="Times New Roman" w:eastAsia="MS Mincho" w:hAnsi="Times New Roman"/>
          <w:bCs/>
          <w:sz w:val="20"/>
          <w:szCs w:val="20"/>
          <w:lang w:eastAsia="ja-JP"/>
        </w:rPr>
        <w:t xml:space="preserve">is </w:t>
      </w:r>
      <w:r w:rsidR="00634313" w:rsidRPr="00500507">
        <w:rPr>
          <w:rFonts w:ascii="Times New Roman" w:eastAsia="MS Mincho" w:hAnsi="Times New Roman"/>
          <w:bCs/>
          <w:sz w:val="20"/>
          <w:szCs w:val="20"/>
          <w:lang w:eastAsia="ja-JP"/>
        </w:rPr>
        <w:t xml:space="preserve">already supported for R17 </w:t>
      </w:r>
      <w:proofErr w:type="spellStart"/>
      <w:r w:rsidR="00634313" w:rsidRPr="00500507">
        <w:rPr>
          <w:rFonts w:ascii="Times New Roman" w:eastAsia="MS Mincho" w:hAnsi="Times New Roman"/>
          <w:bCs/>
          <w:sz w:val="20"/>
          <w:szCs w:val="20"/>
          <w:lang w:eastAsia="ja-JP"/>
        </w:rPr>
        <w:t>IoT</w:t>
      </w:r>
      <w:proofErr w:type="spellEnd"/>
      <w:r w:rsidR="00634313" w:rsidRPr="00500507">
        <w:rPr>
          <w:rFonts w:ascii="Times New Roman" w:eastAsia="MS Mincho" w:hAnsi="Times New Roman"/>
          <w:bCs/>
          <w:sz w:val="20"/>
          <w:szCs w:val="20"/>
          <w:lang w:eastAsia="ja-JP"/>
        </w:rPr>
        <w:t xml:space="preserve"> NTN. </w:t>
      </w:r>
      <w:r w:rsidR="00500507">
        <w:rPr>
          <w:rFonts w:ascii="Times New Roman" w:eastAsia="MS Mincho" w:hAnsi="Times New Roman"/>
          <w:bCs/>
          <w:sz w:val="20"/>
          <w:szCs w:val="20"/>
          <w:lang w:eastAsia="ja-JP"/>
        </w:rPr>
        <w:t>But</w:t>
      </w:r>
      <w:r w:rsidR="00634313" w:rsidRPr="00500507">
        <w:rPr>
          <w:rFonts w:ascii="Times New Roman" w:eastAsia="MS Mincho" w:hAnsi="Times New Roman"/>
          <w:bCs/>
          <w:sz w:val="20"/>
          <w:szCs w:val="20"/>
          <w:lang w:eastAsia="ja-JP"/>
        </w:rPr>
        <w:t xml:space="preserve"> this process would inevitably cause service interruption</w:t>
      </w:r>
      <w:r w:rsidR="00500507" w:rsidRPr="00500507">
        <w:rPr>
          <w:rFonts w:ascii="Times New Roman" w:hAnsi="Times New Roman"/>
          <w:bCs/>
          <w:sz w:val="20"/>
          <w:szCs w:val="20"/>
          <w:lang w:eastAsia="zh-CN"/>
        </w:rPr>
        <w:t xml:space="preserve">. </w:t>
      </w:r>
      <w:r w:rsidR="00500507">
        <w:rPr>
          <w:rFonts w:ascii="Times New Roman" w:eastAsia="MS Mincho" w:hAnsi="Times New Roman"/>
          <w:bCs/>
          <w:sz w:val="20"/>
          <w:szCs w:val="20"/>
          <w:lang w:eastAsia="ja-JP"/>
        </w:rPr>
        <w:t xml:space="preserve">According to the definition of </w:t>
      </w:r>
      <w:proofErr w:type="spellStart"/>
      <w:r w:rsidR="00500507" w:rsidRPr="002E687F">
        <w:rPr>
          <w:rFonts w:ascii="Times New Roman" w:eastAsia="MS Mincho" w:hAnsi="Times New Roman"/>
          <w:bCs/>
          <w:i/>
          <w:sz w:val="20"/>
          <w:szCs w:val="20"/>
          <w:lang w:eastAsia="ja-JP"/>
        </w:rPr>
        <w:t>ul-SyncValidityDuration</w:t>
      </w:r>
      <w:proofErr w:type="spellEnd"/>
      <w:r w:rsidR="00500507">
        <w:rPr>
          <w:rFonts w:ascii="Times New Roman" w:eastAsia="MS Mincho" w:hAnsi="Times New Roman"/>
          <w:bCs/>
          <w:sz w:val="20"/>
          <w:szCs w:val="20"/>
          <w:lang w:eastAsia="ja-JP"/>
        </w:rPr>
        <w:t>, it r</w:t>
      </w:r>
      <w:r w:rsidR="00634313" w:rsidRPr="00500507">
        <w:rPr>
          <w:rFonts w:ascii="Times New Roman" w:eastAsia="MS Mincho" w:hAnsi="Times New Roman"/>
          <w:bCs/>
          <w:sz w:val="20"/>
          <w:szCs w:val="20"/>
          <w:lang w:eastAsia="ja-JP"/>
        </w:rPr>
        <w:t>eflect</w:t>
      </w:r>
      <w:r w:rsidR="00500507">
        <w:rPr>
          <w:rFonts w:ascii="Times New Roman" w:eastAsia="MS Mincho" w:hAnsi="Times New Roman"/>
          <w:bCs/>
          <w:sz w:val="20"/>
          <w:szCs w:val="20"/>
          <w:lang w:eastAsia="ja-JP"/>
        </w:rPr>
        <w:t>s</w:t>
      </w:r>
      <w:r w:rsidR="00634313" w:rsidRPr="00500507">
        <w:rPr>
          <w:rFonts w:ascii="Times New Roman" w:eastAsia="MS Mincho" w:hAnsi="Times New Roman"/>
          <w:bCs/>
          <w:sz w:val="20"/>
          <w:szCs w:val="20"/>
          <w:lang w:eastAsia="ja-JP"/>
        </w:rPr>
        <w:t xml:space="preserve"> the </w:t>
      </w:r>
      <w:r w:rsidR="00500507">
        <w:rPr>
          <w:rFonts w:ascii="Times New Roman" w:eastAsia="MS Mincho" w:hAnsi="Times New Roman"/>
          <w:bCs/>
          <w:sz w:val="20"/>
          <w:szCs w:val="20"/>
          <w:lang w:eastAsia="ja-JP"/>
        </w:rPr>
        <w:t>v</w:t>
      </w:r>
      <w:r w:rsidR="00500507" w:rsidRPr="00500507">
        <w:rPr>
          <w:rFonts w:ascii="Times New Roman" w:eastAsia="MS Mincho" w:hAnsi="Times New Roman"/>
          <w:bCs/>
          <w:sz w:val="20"/>
          <w:szCs w:val="20"/>
          <w:lang w:eastAsia="ja-JP"/>
        </w:rPr>
        <w:t>alidity duration of the satellite ephemeris data and common TA parameters</w:t>
      </w:r>
      <w:r w:rsidR="00500507">
        <w:rPr>
          <w:rFonts w:ascii="Times New Roman" w:eastAsia="MS Mincho" w:hAnsi="Times New Roman"/>
          <w:bCs/>
          <w:sz w:val="20"/>
          <w:szCs w:val="20"/>
          <w:lang w:eastAsia="ja-JP"/>
        </w:rPr>
        <w:t xml:space="preserve">. Here the </w:t>
      </w:r>
      <w:r w:rsidR="00500507" w:rsidRPr="00500507">
        <w:rPr>
          <w:rFonts w:ascii="Times New Roman" w:eastAsia="MS Mincho" w:hAnsi="Times New Roman"/>
          <w:bCs/>
          <w:sz w:val="20"/>
          <w:szCs w:val="20"/>
          <w:lang w:eastAsia="ja-JP"/>
        </w:rPr>
        <w:t>satellite ephemeris</w:t>
      </w:r>
      <w:r w:rsidR="00500507">
        <w:rPr>
          <w:rFonts w:ascii="Times New Roman" w:eastAsia="MS Mincho" w:hAnsi="Times New Roman"/>
          <w:bCs/>
          <w:sz w:val="20"/>
          <w:szCs w:val="20"/>
          <w:lang w:eastAsia="ja-JP"/>
        </w:rPr>
        <w:t xml:space="preserve"> means</w:t>
      </w:r>
      <w:r w:rsidR="00500507" w:rsidRPr="00500507">
        <w:rPr>
          <w:rFonts w:ascii="Times New Roman" w:eastAsia="MS Mincho" w:hAnsi="Times New Roman"/>
          <w:bCs/>
          <w:sz w:val="20"/>
          <w:szCs w:val="20"/>
          <w:lang w:eastAsia="ja-JP"/>
        </w:rPr>
        <w:t xml:space="preserve"> </w:t>
      </w:r>
      <w:r w:rsidR="00500507" w:rsidRPr="00500507">
        <w:rPr>
          <w:rFonts w:ascii="Times New Roman" w:eastAsia="MS Mincho" w:hAnsi="Times New Roman"/>
          <w:bCs/>
          <w:sz w:val="20"/>
          <w:szCs w:val="20"/>
          <w:lang w:eastAsia="ja-JP"/>
        </w:rPr>
        <w:t>ephemeris</w:t>
      </w:r>
      <w:r w:rsidR="00500507">
        <w:rPr>
          <w:rFonts w:ascii="Times New Roman" w:eastAsia="MS Mincho" w:hAnsi="Times New Roman"/>
          <w:bCs/>
          <w:sz w:val="20"/>
          <w:szCs w:val="20"/>
          <w:lang w:eastAsia="ja-JP"/>
        </w:rPr>
        <w:t xml:space="preserve"> of the serving satellite. If we further introduce </w:t>
      </w:r>
      <w:r w:rsidR="00500507" w:rsidRPr="002E687F">
        <w:rPr>
          <w:rFonts w:ascii="Times New Roman" w:eastAsia="MS Mincho" w:hAnsi="Times New Roman"/>
          <w:bCs/>
          <w:sz w:val="20"/>
          <w:szCs w:val="20"/>
          <w:lang w:eastAsia="ja-JP"/>
        </w:rPr>
        <w:t>neighbour cell ephemeris information</w:t>
      </w:r>
      <w:r w:rsidR="00500507" w:rsidRPr="002E687F">
        <w:rPr>
          <w:rFonts w:ascii="Times New Roman" w:eastAsia="MS Mincho" w:hAnsi="Times New Roman"/>
          <w:bCs/>
          <w:sz w:val="20"/>
          <w:szCs w:val="20"/>
          <w:lang w:eastAsia="ja-JP"/>
        </w:rPr>
        <w:t xml:space="preserve">, it’s unclear what the impacts on the definition of </w:t>
      </w:r>
      <w:proofErr w:type="spellStart"/>
      <w:r w:rsidR="002E687F" w:rsidRPr="002E687F">
        <w:rPr>
          <w:rFonts w:ascii="Times New Roman" w:eastAsia="MS Mincho" w:hAnsi="Times New Roman"/>
          <w:bCs/>
          <w:i/>
          <w:sz w:val="20"/>
          <w:szCs w:val="20"/>
          <w:lang w:eastAsia="ja-JP"/>
        </w:rPr>
        <w:t>ul-SyncValidityDuration</w:t>
      </w:r>
      <w:proofErr w:type="spellEnd"/>
      <w:r w:rsidR="002E687F">
        <w:rPr>
          <w:rFonts w:ascii="Times New Roman" w:eastAsia="MS Mincho" w:hAnsi="Times New Roman"/>
          <w:bCs/>
          <w:sz w:val="20"/>
          <w:szCs w:val="20"/>
          <w:lang w:eastAsia="ja-JP"/>
        </w:rPr>
        <w:t xml:space="preserve"> is</w:t>
      </w:r>
      <w:r w:rsidR="002E687F" w:rsidRPr="002E687F">
        <w:rPr>
          <w:rFonts w:ascii="Times New Roman" w:eastAsia="MS Mincho" w:hAnsi="Times New Roman"/>
          <w:bCs/>
          <w:sz w:val="20"/>
          <w:szCs w:val="20"/>
          <w:lang w:eastAsia="ja-JP"/>
        </w:rPr>
        <w:t>. Whether this timer will be longer or shorter is also unclear. If it becomes shorter, the</w:t>
      </w:r>
      <w:r w:rsidR="002E687F">
        <w:rPr>
          <w:rFonts w:ascii="Times New Roman" w:eastAsia="MS Mincho" w:hAnsi="Times New Roman"/>
          <w:bCs/>
          <w:sz w:val="20"/>
          <w:szCs w:val="20"/>
          <w:lang w:eastAsia="ja-JP"/>
        </w:rPr>
        <w:t xml:space="preserve"> </w:t>
      </w:r>
      <w:hyperlink r:id="rId10" w:history="1">
        <w:r w:rsidR="002E687F" w:rsidRPr="002E687F">
          <w:rPr>
            <w:rFonts w:ascii="Times New Roman" w:eastAsia="MS Mincho" w:hAnsi="Times New Roman"/>
            <w:bCs/>
            <w:sz w:val="20"/>
            <w:szCs w:val="20"/>
            <w:lang w:eastAsia="ja-JP"/>
          </w:rPr>
          <w:t>re-acquisition</w:t>
        </w:r>
      </w:hyperlink>
      <w:r w:rsidR="002E687F" w:rsidRPr="00500507">
        <w:rPr>
          <w:rFonts w:ascii="Times New Roman" w:eastAsia="MS Mincho" w:hAnsi="Times New Roman"/>
          <w:bCs/>
          <w:sz w:val="20"/>
          <w:szCs w:val="20"/>
          <w:lang w:eastAsia="ja-JP"/>
        </w:rPr>
        <w:t xml:space="preserve"> of SIB31 in connected mode</w:t>
      </w:r>
      <w:r w:rsidR="002E687F">
        <w:rPr>
          <w:rFonts w:ascii="Times New Roman" w:eastAsia="MS Mincho" w:hAnsi="Times New Roman"/>
          <w:bCs/>
          <w:sz w:val="20"/>
          <w:szCs w:val="20"/>
          <w:lang w:eastAsia="ja-JP"/>
        </w:rPr>
        <w:t xml:space="preserve"> would cause more impacts on the UE service performance.</w:t>
      </w:r>
    </w:p>
    <w:p w:rsidR="00EF345B" w:rsidRPr="00D035BA" w:rsidRDefault="002E687F" w:rsidP="003369C3">
      <w:pPr>
        <w:spacing w:afterLines="50" w:after="120"/>
        <w:rPr>
          <w:lang w:val="en-US" w:eastAsia="zh-CN"/>
        </w:rPr>
      </w:pPr>
      <w:r w:rsidRPr="00D035BA">
        <w:rPr>
          <w:lang w:val="en-US" w:eastAsia="zh-CN"/>
        </w:rPr>
        <w:t>Based on the above consideration, we give the following proposal:</w:t>
      </w:r>
    </w:p>
    <w:p w:rsidR="00A927DB" w:rsidRPr="002E687F" w:rsidRDefault="00A927DB" w:rsidP="00A927DB">
      <w:pPr>
        <w:pStyle w:val="Comments"/>
        <w:rPr>
          <w:rFonts w:ascii="Times New Roman" w:eastAsiaTheme="minorEastAsia" w:hAnsi="Times New Roman"/>
          <w:b/>
          <w:i w:val="0"/>
          <w:noProof w:val="0"/>
          <w:sz w:val="20"/>
          <w:lang w:val="en-US" w:eastAsia="zh-CN"/>
        </w:rPr>
      </w:pPr>
      <w:r w:rsidRPr="002E687F">
        <w:rPr>
          <w:rFonts w:ascii="Times New Roman" w:eastAsiaTheme="minorEastAsia" w:hAnsi="Times New Roman"/>
          <w:b/>
          <w:i w:val="0"/>
          <w:noProof w:val="0"/>
          <w:sz w:val="20"/>
          <w:lang w:val="en-US" w:eastAsia="zh-CN"/>
        </w:rPr>
        <w:t>Proposal 1</w:t>
      </w:r>
      <w:r w:rsidR="002E687F">
        <w:rPr>
          <w:rFonts w:ascii="Times New Roman" w:eastAsiaTheme="minorEastAsia" w:hAnsi="Times New Roman"/>
          <w:b/>
          <w:i w:val="0"/>
          <w:noProof w:val="0"/>
          <w:sz w:val="20"/>
          <w:lang w:val="en-US" w:eastAsia="zh-CN"/>
        </w:rPr>
        <w:t xml:space="preserve">: </w:t>
      </w:r>
      <w:proofErr w:type="spellStart"/>
      <w:r w:rsidRPr="002E687F">
        <w:rPr>
          <w:rFonts w:ascii="Times New Roman" w:eastAsiaTheme="minorEastAsia" w:hAnsi="Times New Roman"/>
          <w:b/>
          <w:i w:val="0"/>
          <w:noProof w:val="0"/>
          <w:sz w:val="20"/>
          <w:lang w:val="en-US" w:eastAsia="zh-CN"/>
        </w:rPr>
        <w:t>Neighbour</w:t>
      </w:r>
      <w:proofErr w:type="spellEnd"/>
      <w:r w:rsidRPr="002E687F">
        <w:rPr>
          <w:rFonts w:ascii="Times New Roman" w:eastAsiaTheme="minorEastAsia" w:hAnsi="Times New Roman"/>
          <w:b/>
          <w:i w:val="0"/>
          <w:noProof w:val="0"/>
          <w:sz w:val="20"/>
          <w:lang w:val="en-US" w:eastAsia="zh-CN"/>
        </w:rPr>
        <w:t xml:space="preserve"> cell ephemeris information is not </w:t>
      </w:r>
      <w:r w:rsidR="00A7123D">
        <w:rPr>
          <w:rFonts w:ascii="Times New Roman" w:eastAsiaTheme="minorEastAsia" w:hAnsi="Times New Roman"/>
          <w:b/>
          <w:i w:val="0"/>
          <w:noProof w:val="0"/>
          <w:sz w:val="20"/>
          <w:lang w:val="en-US" w:eastAsia="zh-CN"/>
        </w:rPr>
        <w:t>introduced in SIB for</w:t>
      </w:r>
      <w:r w:rsidRPr="002E687F">
        <w:rPr>
          <w:rFonts w:ascii="Times New Roman" w:eastAsiaTheme="minorEastAsia" w:hAnsi="Times New Roman"/>
          <w:b/>
          <w:i w:val="0"/>
          <w:noProof w:val="0"/>
          <w:sz w:val="20"/>
          <w:lang w:val="en-US" w:eastAsia="zh-CN"/>
        </w:rPr>
        <w:t xml:space="preserve"> Rel-17 </w:t>
      </w:r>
      <w:proofErr w:type="spellStart"/>
      <w:r w:rsidRPr="002E687F">
        <w:rPr>
          <w:rFonts w:ascii="Times New Roman" w:eastAsiaTheme="minorEastAsia" w:hAnsi="Times New Roman"/>
          <w:b/>
          <w:i w:val="0"/>
          <w:noProof w:val="0"/>
          <w:sz w:val="20"/>
          <w:lang w:val="en-US" w:eastAsia="zh-CN"/>
        </w:rPr>
        <w:t>IoT</w:t>
      </w:r>
      <w:proofErr w:type="spellEnd"/>
      <w:r w:rsidRPr="002E687F">
        <w:rPr>
          <w:rFonts w:ascii="Times New Roman" w:eastAsiaTheme="minorEastAsia" w:hAnsi="Times New Roman"/>
          <w:b/>
          <w:i w:val="0"/>
          <w:noProof w:val="0"/>
          <w:sz w:val="20"/>
          <w:lang w:val="en-US" w:eastAsia="zh-CN"/>
        </w:rPr>
        <w:t xml:space="preserve"> NTN.</w:t>
      </w:r>
    </w:p>
    <w:p w:rsidR="00A927DB" w:rsidRPr="00EF345B" w:rsidRDefault="00A927DB">
      <w:pPr>
        <w:pStyle w:val="Doc-text2"/>
        <w:spacing w:afterLines="50" w:after="120" w:line="264" w:lineRule="auto"/>
        <w:ind w:left="0" w:firstLine="0"/>
        <w:rPr>
          <w:rFonts w:ascii="Times New Roman" w:eastAsiaTheme="minorEastAsia" w:hAnsi="Times New Roman"/>
          <w:u w:val="single"/>
          <w:lang w:eastAsia="zh-CN"/>
        </w:rPr>
      </w:pPr>
    </w:p>
    <w:bookmarkEnd w:id="2"/>
    <w:bookmarkEnd w:id="3"/>
    <w:bookmarkEnd w:id="4"/>
    <w:bookmarkEnd w:id="5"/>
    <w:bookmarkEnd w:id="6"/>
    <w:p w:rsidR="00A7123D" w:rsidRPr="000E351B" w:rsidRDefault="00A7123D" w:rsidP="00A7123D">
      <w:pPr>
        <w:pStyle w:val="Doc-text2"/>
        <w:spacing w:afterLines="50" w:after="120" w:line="264" w:lineRule="auto"/>
        <w:ind w:left="0" w:firstLine="0"/>
        <w:rPr>
          <w:rFonts w:ascii="Times New Roman" w:eastAsiaTheme="minorEastAsia" w:hAnsi="Times New Roman"/>
          <w:sz w:val="24"/>
          <w:u w:val="single"/>
          <w:lang w:val="en-US" w:eastAsia="zh-CN"/>
        </w:rPr>
      </w:pPr>
      <w:r w:rsidRPr="000E351B">
        <w:rPr>
          <w:rFonts w:ascii="Times New Roman" w:eastAsiaTheme="minorEastAsia" w:hAnsi="Times New Roman"/>
          <w:sz w:val="24"/>
          <w:u w:val="single"/>
          <w:lang w:val="en-US" w:eastAsia="zh-CN"/>
        </w:rPr>
        <w:t>Issue#</w:t>
      </w:r>
      <w:r w:rsidR="00A81EDB">
        <w:rPr>
          <w:rFonts w:ascii="Times New Roman" w:eastAsiaTheme="minorEastAsia" w:hAnsi="Times New Roman"/>
          <w:sz w:val="24"/>
          <w:u w:val="single"/>
          <w:lang w:val="en-US" w:eastAsia="zh-CN"/>
        </w:rPr>
        <w:t>2</w:t>
      </w:r>
      <w:r w:rsidRPr="000E351B">
        <w:rPr>
          <w:rFonts w:ascii="Times New Roman" w:eastAsiaTheme="minorEastAsia" w:hAnsi="Times New Roman"/>
          <w:sz w:val="24"/>
          <w:u w:val="single"/>
          <w:lang w:val="en-US" w:eastAsia="zh-CN"/>
        </w:rPr>
        <w:t xml:space="preserve">: </w:t>
      </w:r>
      <w:r w:rsidRPr="000E351B">
        <w:rPr>
          <w:rFonts w:ascii="Times New Roman" w:eastAsiaTheme="minorEastAsia" w:hAnsi="Times New Roman"/>
          <w:sz w:val="24"/>
          <w:u w:val="single"/>
          <w:lang w:val="en-US" w:eastAsia="zh-CN"/>
        </w:rPr>
        <w:t>I</w:t>
      </w:r>
      <w:r w:rsidRPr="000E351B">
        <w:rPr>
          <w:rFonts w:ascii="Times New Roman" w:eastAsiaTheme="minorEastAsia" w:hAnsi="Times New Roman"/>
          <w:sz w:val="24"/>
          <w:u w:val="single"/>
          <w:lang w:val="en-US" w:eastAsia="zh-CN"/>
        </w:rPr>
        <w:t>ncorrect parameter definition</w:t>
      </w:r>
      <w:r w:rsidRPr="000E351B">
        <w:rPr>
          <w:rFonts w:ascii="Times New Roman" w:eastAsiaTheme="minorEastAsia" w:hAnsi="Times New Roman"/>
          <w:sz w:val="24"/>
          <w:u w:val="single"/>
          <w:lang w:val="en-US" w:eastAsia="zh-CN"/>
        </w:rPr>
        <w:t xml:space="preserve"> (misalignment with RAN1 agreement)</w:t>
      </w:r>
    </w:p>
    <w:p w:rsidR="00B71B98" w:rsidRPr="00B71B98" w:rsidRDefault="00B71B98" w:rsidP="00A7123D">
      <w:pPr>
        <w:pStyle w:val="Doc-text2"/>
        <w:spacing w:afterLines="50" w:after="120" w:line="264" w:lineRule="auto"/>
        <w:ind w:left="0" w:firstLine="0"/>
        <w:rPr>
          <w:rFonts w:ascii="Times New Roman" w:eastAsiaTheme="minorEastAsia" w:hAnsi="Times New Roman" w:hint="eastAsia"/>
          <w:lang w:val="en-US" w:eastAsia="zh-CN"/>
        </w:rPr>
      </w:pPr>
      <w:r w:rsidRPr="00B71B98">
        <w:rPr>
          <w:rFonts w:ascii="Times New Roman" w:eastAsiaTheme="minorEastAsia" w:hAnsi="Times New Roman"/>
          <w:lang w:val="en-US" w:eastAsia="zh-CN"/>
        </w:rPr>
        <w:t>Based on the following RAN1 agreement</w:t>
      </w:r>
      <w:r w:rsidR="002B3460">
        <w:rPr>
          <w:rFonts w:ascii="Times New Roman" w:eastAsiaTheme="minorEastAsia" w:hAnsi="Times New Roman"/>
          <w:lang w:val="en-US" w:eastAsia="zh-CN"/>
        </w:rPr>
        <w:t>:</w:t>
      </w:r>
    </w:p>
    <w:tbl>
      <w:tblPr>
        <w:tblStyle w:val="af3"/>
        <w:tblW w:w="0" w:type="auto"/>
        <w:tblLook w:val="04A0" w:firstRow="1" w:lastRow="0" w:firstColumn="1" w:lastColumn="0" w:noHBand="0" w:noVBand="1"/>
      </w:tblPr>
      <w:tblGrid>
        <w:gridCol w:w="9629"/>
      </w:tblGrid>
      <w:tr w:rsidR="00B71B98" w:rsidTr="00B71B98">
        <w:tc>
          <w:tcPr>
            <w:tcW w:w="9629" w:type="dxa"/>
          </w:tcPr>
          <w:p w:rsidR="00B71B98" w:rsidRPr="00B71B98" w:rsidRDefault="00B71B98" w:rsidP="00B71B98">
            <w:pPr>
              <w:shd w:val="clear" w:color="auto" w:fill="FFFFFF"/>
              <w:spacing w:after="0"/>
              <w:jc w:val="both"/>
              <w:rPr>
                <w:rFonts w:eastAsia="宋体"/>
                <w:color w:val="000000"/>
                <w:sz w:val="21"/>
                <w:szCs w:val="21"/>
                <w:lang w:val="en-US" w:eastAsia="zh-CN"/>
              </w:rPr>
            </w:pPr>
            <w:r w:rsidRPr="00B71B98">
              <w:rPr>
                <w:rFonts w:eastAsia="宋体"/>
                <w:b/>
                <w:bCs/>
                <w:color w:val="000000"/>
                <w:sz w:val="21"/>
                <w:szCs w:val="21"/>
                <w:shd w:val="clear" w:color="auto" w:fill="00FF00"/>
                <w:lang w:val="en-US" w:eastAsia="zh-CN"/>
              </w:rPr>
              <w:t>Agreement</w:t>
            </w:r>
          </w:p>
          <w:p w:rsidR="00B71B98" w:rsidRPr="00B71B98" w:rsidRDefault="00B71B98" w:rsidP="00B71B98">
            <w:pPr>
              <w:shd w:val="clear" w:color="auto" w:fill="FFFFFF"/>
              <w:spacing w:after="0"/>
              <w:jc w:val="both"/>
              <w:rPr>
                <w:rFonts w:eastAsia="宋体"/>
                <w:color w:val="000000"/>
                <w:sz w:val="21"/>
                <w:szCs w:val="21"/>
                <w:lang w:val="en-US" w:eastAsia="zh-CN"/>
              </w:rPr>
            </w:pPr>
            <w:r w:rsidRPr="00B71B98">
              <w:rPr>
                <w:rFonts w:eastAsia="宋体"/>
                <w:color w:val="000000"/>
                <w:sz w:val="21"/>
                <w:szCs w:val="21"/>
                <w:lang w:val="en-US" w:eastAsia="zh-CN"/>
              </w:rPr>
              <w:lastRenderedPageBreak/>
              <w:t>For NB-</w:t>
            </w:r>
            <w:proofErr w:type="spellStart"/>
            <w:r w:rsidRPr="00B71B98">
              <w:rPr>
                <w:rFonts w:eastAsia="宋体"/>
                <w:color w:val="000000"/>
                <w:sz w:val="21"/>
                <w:szCs w:val="21"/>
                <w:lang w:val="en-US" w:eastAsia="zh-CN"/>
              </w:rPr>
              <w:t>IoT</w:t>
            </w:r>
            <w:proofErr w:type="spellEnd"/>
            <w:r w:rsidRPr="00B71B98">
              <w:rPr>
                <w:rFonts w:eastAsia="宋体"/>
                <w:color w:val="000000"/>
                <w:sz w:val="21"/>
                <w:szCs w:val="21"/>
                <w:lang w:val="en-US" w:eastAsia="zh-CN"/>
              </w:rPr>
              <w:t xml:space="preserve"> NTN, the network configures one of K values for the UL transmission segment duration of each PRACH preamble format in a k-bit field, where the size of the k-bit field and the number of K candidate values depend on the preamble format.</w:t>
            </w:r>
          </w:p>
          <w:p w:rsidR="00B71B98" w:rsidRPr="00B71B98" w:rsidRDefault="00B71B98" w:rsidP="00B71B98">
            <w:pPr>
              <w:pStyle w:val="afb"/>
              <w:numPr>
                <w:ilvl w:val="0"/>
                <w:numId w:val="8"/>
              </w:numPr>
              <w:shd w:val="clear" w:color="auto" w:fill="FFFFFF"/>
              <w:jc w:val="both"/>
              <w:rPr>
                <w:rFonts w:ascii="Times New Roman" w:eastAsia="宋体" w:hAnsi="Times New Roman"/>
                <w:color w:val="000000"/>
                <w:sz w:val="21"/>
                <w:szCs w:val="21"/>
                <w:lang w:val="en-US" w:eastAsia="zh-CN"/>
              </w:rPr>
            </w:pPr>
            <w:r w:rsidRPr="00B71B98">
              <w:rPr>
                <w:rFonts w:ascii="Times New Roman" w:eastAsia="宋体" w:hAnsi="Times New Roman"/>
                <w:color w:val="000000"/>
                <w:sz w:val="21"/>
                <w:szCs w:val="21"/>
                <w:lang w:val="en-US" w:eastAsia="zh-CN"/>
              </w:rPr>
              <w:t>Format 0 and format 1: 3-bit field, K=6 candidate values 2.4.(T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4.4.(T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8.4.(T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16.4.(T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32.4.(T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64.4.(T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w:t>
            </w:r>
          </w:p>
          <w:p w:rsidR="00B71B98" w:rsidRPr="00B71B98" w:rsidRDefault="00B71B98" w:rsidP="00B71B98">
            <w:pPr>
              <w:pStyle w:val="afb"/>
              <w:numPr>
                <w:ilvl w:val="0"/>
                <w:numId w:val="8"/>
              </w:numPr>
              <w:shd w:val="clear" w:color="auto" w:fill="FFFFFF"/>
              <w:jc w:val="both"/>
              <w:rPr>
                <w:rFonts w:ascii="Times New Roman" w:eastAsia="宋体" w:hAnsi="Times New Roman" w:hint="eastAsia"/>
                <w:color w:val="000000"/>
                <w:sz w:val="21"/>
                <w:szCs w:val="21"/>
                <w:lang w:val="en-US" w:eastAsia="zh-CN"/>
              </w:rPr>
            </w:pPr>
            <w:r w:rsidRPr="00B71B98">
              <w:rPr>
                <w:rFonts w:ascii="Times New Roman" w:eastAsia="宋体" w:hAnsi="Times New Roman"/>
                <w:color w:val="000000"/>
                <w:sz w:val="21"/>
                <w:szCs w:val="21"/>
                <w:lang w:val="en-US" w:eastAsia="zh-CN"/>
              </w:rPr>
              <w:t>Format 2:  3-bit field, K=5 candidate values 1.6.(T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2.6.(T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4.6.(T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8.6.(T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16.6.(T</w:t>
            </w:r>
            <w:r w:rsidRPr="00B71B98">
              <w:rPr>
                <w:rFonts w:ascii="Times New Roman" w:eastAsia="宋体" w:hAnsi="Times New Roman"/>
                <w:color w:val="000000"/>
                <w:sz w:val="21"/>
                <w:szCs w:val="21"/>
                <w:vertAlign w:val="subscript"/>
                <w:lang w:val="en-US" w:eastAsia="zh-CN"/>
              </w:rPr>
              <w:t>CP</w:t>
            </w:r>
            <w:r w:rsidRPr="00B71B98">
              <w:rPr>
                <w:rFonts w:ascii="Times New Roman" w:eastAsia="宋体" w:hAnsi="Times New Roman"/>
                <w:color w:val="000000"/>
                <w:sz w:val="21"/>
                <w:szCs w:val="21"/>
                <w:lang w:val="en-US" w:eastAsia="zh-CN"/>
              </w:rPr>
              <w:t>+T</w:t>
            </w:r>
            <w:r w:rsidRPr="00B71B98">
              <w:rPr>
                <w:rFonts w:ascii="Times New Roman" w:eastAsia="宋体" w:hAnsi="Times New Roman"/>
                <w:color w:val="000000"/>
                <w:sz w:val="21"/>
                <w:szCs w:val="21"/>
                <w:vertAlign w:val="subscript"/>
                <w:lang w:val="en-US" w:eastAsia="zh-CN"/>
              </w:rPr>
              <w:t>SEQ</w:t>
            </w:r>
            <w:r w:rsidRPr="00B71B98">
              <w:rPr>
                <w:rFonts w:ascii="Times New Roman" w:eastAsia="宋体" w:hAnsi="Times New Roman"/>
                <w:color w:val="000000"/>
                <w:sz w:val="21"/>
                <w:szCs w:val="21"/>
                <w:lang w:val="en-US" w:eastAsia="zh-CN"/>
              </w:rPr>
              <w:t>) </w:t>
            </w:r>
          </w:p>
        </w:tc>
      </w:tr>
    </w:tbl>
    <w:p w:rsidR="00B71B98" w:rsidRDefault="00B71B98" w:rsidP="00A7123D">
      <w:pPr>
        <w:pStyle w:val="Doc-text2"/>
        <w:spacing w:afterLines="50" w:after="120" w:line="264" w:lineRule="auto"/>
        <w:ind w:left="0" w:firstLine="0"/>
        <w:rPr>
          <w:rFonts w:ascii="Times New Roman" w:eastAsiaTheme="minorEastAsia" w:hAnsi="Times New Roman"/>
          <w:u w:val="single"/>
          <w:lang w:val="en-US" w:eastAsia="zh-CN"/>
        </w:rPr>
      </w:pPr>
    </w:p>
    <w:p w:rsidR="000E351B" w:rsidRDefault="000E351B" w:rsidP="00A7123D">
      <w:pPr>
        <w:pStyle w:val="Doc-text2"/>
        <w:spacing w:afterLines="50" w:after="120" w:line="264" w:lineRule="auto"/>
        <w:ind w:left="0" w:firstLine="0"/>
        <w:rPr>
          <w:rFonts w:ascii="Times New Roman" w:eastAsiaTheme="minorEastAsia" w:hAnsi="Times New Roman" w:hint="eastAsia"/>
          <w:u w:val="single"/>
          <w:lang w:val="en-US" w:eastAsia="zh-CN"/>
        </w:rPr>
      </w:pPr>
      <w:r w:rsidRPr="00B71B98">
        <w:rPr>
          <w:rFonts w:ascii="Times New Roman" w:eastAsiaTheme="minorEastAsia" w:hAnsi="Times New Roman"/>
          <w:lang w:val="en-US" w:eastAsia="zh-CN"/>
        </w:rPr>
        <w:t>RAN2 has introduced</w:t>
      </w:r>
      <w:r>
        <w:rPr>
          <w:rFonts w:ascii="Times New Roman" w:eastAsiaTheme="minorEastAsia" w:hAnsi="Times New Roman"/>
          <w:lang w:val="en-US" w:eastAsia="zh-CN"/>
        </w:rPr>
        <w:t xml:space="preserve"> the following</w:t>
      </w:r>
      <w:r w:rsidRPr="00B71B98">
        <w:rPr>
          <w:rFonts w:ascii="Times New Roman" w:eastAsiaTheme="minorEastAsia" w:hAnsi="Times New Roman"/>
          <w:lang w:val="en-US" w:eastAsia="zh-CN"/>
        </w:rPr>
        <w:t xml:space="preserve"> two </w:t>
      </w:r>
      <w:r w:rsidRPr="00B71B98">
        <w:rPr>
          <w:rFonts w:eastAsia="宋体"/>
          <w:color w:val="000000"/>
          <w:sz w:val="21"/>
          <w:szCs w:val="21"/>
          <w:lang w:val="en-US" w:eastAsia="zh-CN"/>
        </w:rPr>
        <w:t>UL transmission segment duration</w:t>
      </w:r>
      <w:r>
        <w:rPr>
          <w:rFonts w:eastAsia="宋体"/>
          <w:color w:val="000000"/>
          <w:sz w:val="21"/>
          <w:szCs w:val="21"/>
          <w:lang w:val="en-US" w:eastAsia="zh-CN"/>
        </w:rPr>
        <w:t xml:space="preserve"> parameters:</w:t>
      </w:r>
    </w:p>
    <w:p w:rsidR="00B71B98" w:rsidRPr="00BA1B34" w:rsidRDefault="00B71B98" w:rsidP="00B71B98">
      <w:pPr>
        <w:pStyle w:val="PL"/>
        <w:shd w:val="clear" w:color="auto" w:fill="E6E6E6"/>
      </w:pPr>
      <w:r w:rsidRPr="00BA1B34">
        <w:t>NPRACH-TxDurationFmt01-NB-</w:t>
      </w:r>
      <w:proofErr w:type="gramStart"/>
      <w:r w:rsidRPr="00BA1B34">
        <w:t>r17 :</w:t>
      </w:r>
      <w:proofErr w:type="gramEnd"/>
      <w:r w:rsidRPr="00BA1B34">
        <w:t>:=</w:t>
      </w:r>
      <w:r w:rsidRPr="00BA1B34">
        <w:tab/>
        <w:t>SEQUENCE {</w:t>
      </w:r>
    </w:p>
    <w:p w:rsidR="00B71B98" w:rsidRPr="00BA1B34" w:rsidRDefault="00B71B98" w:rsidP="00B71B98">
      <w:pPr>
        <w:pStyle w:val="PL"/>
        <w:shd w:val="clear" w:color="auto" w:fill="E6E6E6"/>
      </w:pPr>
      <w:r w:rsidRPr="00BA1B34">
        <w:tab/>
      </w:r>
      <w:proofErr w:type="gramStart"/>
      <w:r w:rsidRPr="00BA1B34">
        <w:t>nprach-TxDurationFmt01-r17</w:t>
      </w:r>
      <w:proofErr w:type="gramEnd"/>
      <w:r w:rsidRPr="00BA1B34">
        <w:tab/>
      </w:r>
      <w:r w:rsidRPr="00BA1B34">
        <w:tab/>
        <w:t>ENUMERATED {v2dot4, v4dot4, v8dot4, v16dot4, v32dot4, v64dot4}</w:t>
      </w:r>
    </w:p>
    <w:p w:rsidR="00B71B98" w:rsidRPr="00BA1B34" w:rsidRDefault="00B71B98" w:rsidP="00B71B98">
      <w:pPr>
        <w:pStyle w:val="PL"/>
        <w:shd w:val="clear" w:color="auto" w:fill="E6E6E6"/>
      </w:pPr>
      <w:r w:rsidRPr="00BA1B34">
        <w:t>}</w:t>
      </w:r>
    </w:p>
    <w:p w:rsidR="00B71B98" w:rsidRPr="00BA1B34" w:rsidRDefault="00B71B98" w:rsidP="00B71B98">
      <w:pPr>
        <w:pStyle w:val="PL"/>
        <w:shd w:val="clear" w:color="auto" w:fill="E6E6E6"/>
      </w:pPr>
    </w:p>
    <w:p w:rsidR="00B71B98" w:rsidRPr="00BA1B34" w:rsidRDefault="00B71B98" w:rsidP="00B71B98">
      <w:pPr>
        <w:pStyle w:val="PL"/>
        <w:shd w:val="clear" w:color="auto" w:fill="E6E6E6"/>
      </w:pPr>
      <w:r w:rsidRPr="00BA1B34">
        <w:t>NPRACH-TxDurationFmt2-NB-</w:t>
      </w:r>
      <w:proofErr w:type="gramStart"/>
      <w:r w:rsidRPr="00BA1B34">
        <w:t>r17 :</w:t>
      </w:r>
      <w:proofErr w:type="gramEnd"/>
      <w:r w:rsidRPr="00BA1B34">
        <w:t>:=</w:t>
      </w:r>
      <w:r w:rsidRPr="00BA1B34">
        <w:tab/>
        <w:t>SEQUENCE {</w:t>
      </w:r>
    </w:p>
    <w:p w:rsidR="00B71B98" w:rsidRPr="00BA1B34" w:rsidRDefault="00B71B98" w:rsidP="00B71B98">
      <w:pPr>
        <w:pStyle w:val="PL"/>
        <w:shd w:val="clear" w:color="auto" w:fill="E6E6E6"/>
      </w:pPr>
      <w:r w:rsidRPr="00BA1B34">
        <w:tab/>
      </w:r>
      <w:proofErr w:type="gramStart"/>
      <w:r w:rsidRPr="00BA1B34">
        <w:t>nprach-TxDurationFmt2-r17</w:t>
      </w:r>
      <w:proofErr w:type="gramEnd"/>
      <w:r w:rsidRPr="00BA1B34">
        <w:tab/>
      </w:r>
      <w:r w:rsidRPr="00BA1B34">
        <w:tab/>
        <w:t>ENUMERATED {v1dot6, v2dot6, v4dot6, v8dot6, v16dot6}</w:t>
      </w:r>
    </w:p>
    <w:p w:rsidR="00B71B98" w:rsidRPr="00BA1B34" w:rsidRDefault="00B71B98" w:rsidP="00B71B98">
      <w:pPr>
        <w:pStyle w:val="PL"/>
        <w:shd w:val="clear" w:color="auto" w:fill="E6E6E6"/>
      </w:pPr>
      <w:r w:rsidRPr="00BA1B34">
        <w:t>}</w:t>
      </w:r>
    </w:p>
    <w:p w:rsidR="00B71B98" w:rsidRDefault="00B71B98" w:rsidP="00A7123D">
      <w:pPr>
        <w:pStyle w:val="Doc-text2"/>
        <w:spacing w:afterLines="50" w:after="120" w:line="264" w:lineRule="auto"/>
        <w:ind w:left="0" w:firstLine="0"/>
        <w:rPr>
          <w:rFonts w:ascii="Times New Roman" w:eastAsiaTheme="minorEastAsia" w:hAnsi="Times New Roman"/>
          <w:u w:val="single"/>
          <w:lang w:val="en-US"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B71B98" w:rsidRPr="00BA1B34" w:rsidTr="002B0817">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A1B34" w:rsidRDefault="00B71B98" w:rsidP="002B0817">
            <w:pPr>
              <w:pStyle w:val="TAL"/>
              <w:rPr>
                <w:b/>
                <w:bCs/>
                <w:i/>
                <w:iCs/>
                <w:kern w:val="2"/>
              </w:rPr>
            </w:pPr>
            <w:r w:rsidRPr="00BA1B34">
              <w:rPr>
                <w:b/>
                <w:bCs/>
                <w:i/>
                <w:iCs/>
                <w:kern w:val="2"/>
              </w:rPr>
              <w:t>nprach-TxDurationFmt01</w:t>
            </w:r>
          </w:p>
          <w:p w:rsidR="00B71B98" w:rsidRPr="00BA1B34" w:rsidRDefault="00B71B98" w:rsidP="002B0817">
            <w:pPr>
              <w:pStyle w:val="TAL"/>
              <w:rPr>
                <w:bCs/>
                <w:iCs/>
                <w:kern w:val="2"/>
              </w:rPr>
            </w:pPr>
            <w:r w:rsidRPr="00BA1B34">
              <w:rPr>
                <w:bCs/>
                <w:iCs/>
                <w:kern w:val="2"/>
              </w:rPr>
              <w:t>Duration of PRACH segment transmission for PRACH resource format 0 and format 1 in NTN transmission, see TS 36.213 [23]. Unit in duration of one preamble transmission (TCP+TSEQ).</w:t>
            </w:r>
          </w:p>
          <w:p w:rsidR="00B71B98" w:rsidRPr="00BA1B34" w:rsidRDefault="00B71B98" w:rsidP="002B0817">
            <w:pPr>
              <w:pStyle w:val="TAL"/>
              <w:rPr>
                <w:bCs/>
                <w:iCs/>
                <w:kern w:val="2"/>
              </w:rPr>
            </w:pPr>
            <w:r w:rsidRPr="00BA1B34">
              <w:rPr>
                <w:bCs/>
                <w:iCs/>
                <w:kern w:val="2"/>
              </w:rPr>
              <w:t xml:space="preserve">Value </w:t>
            </w:r>
            <w:r w:rsidRPr="00BA1B34">
              <w:rPr>
                <w:bCs/>
                <w:i/>
                <w:iCs/>
                <w:kern w:val="2"/>
              </w:rPr>
              <w:t>v2dot4</w:t>
            </w:r>
            <w:r w:rsidRPr="00BA1B34">
              <w:rPr>
                <w:bCs/>
                <w:iCs/>
                <w:kern w:val="2"/>
              </w:rPr>
              <w:t xml:space="preserve"> corresponds to the duration of 2.4 preamble transmission, value </w:t>
            </w:r>
            <w:r w:rsidRPr="00BA1B34">
              <w:rPr>
                <w:bCs/>
                <w:i/>
                <w:iCs/>
                <w:kern w:val="2"/>
              </w:rPr>
              <w:t>v4dot4</w:t>
            </w:r>
            <w:r w:rsidRPr="00BA1B34">
              <w:rPr>
                <w:bCs/>
                <w:iCs/>
                <w:kern w:val="2"/>
              </w:rPr>
              <w:t xml:space="preserve"> corresponds to the duration of 4.4 preambles transmission and so on.</w:t>
            </w:r>
          </w:p>
        </w:tc>
      </w:tr>
      <w:tr w:rsidR="00B71B98" w:rsidRPr="00BA1B34" w:rsidTr="002B0817">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A1B34" w:rsidRDefault="00B71B98" w:rsidP="002B0817">
            <w:pPr>
              <w:pStyle w:val="TAL"/>
              <w:rPr>
                <w:b/>
                <w:bCs/>
                <w:i/>
                <w:iCs/>
                <w:kern w:val="2"/>
              </w:rPr>
            </w:pPr>
            <w:r w:rsidRPr="00BA1B34">
              <w:rPr>
                <w:b/>
                <w:bCs/>
                <w:i/>
                <w:iCs/>
                <w:kern w:val="2"/>
              </w:rPr>
              <w:t>nprach-TxDurationFmt2</w:t>
            </w:r>
          </w:p>
          <w:p w:rsidR="00B71B98" w:rsidRPr="00BA1B34" w:rsidRDefault="00B71B98" w:rsidP="002B0817">
            <w:pPr>
              <w:pStyle w:val="TAL"/>
              <w:rPr>
                <w:bCs/>
                <w:iCs/>
                <w:kern w:val="2"/>
              </w:rPr>
            </w:pPr>
            <w:r w:rsidRPr="00BA1B34">
              <w:rPr>
                <w:bCs/>
                <w:iCs/>
                <w:kern w:val="2"/>
              </w:rPr>
              <w:t>Duration of PRACH segment transmission for PRACH resource format 2 in NTN transmission, see TS 36.213 [23]. Unit in duration of one preamble transmission (TCP+TSEQ).</w:t>
            </w:r>
          </w:p>
          <w:p w:rsidR="00B71B98" w:rsidRPr="00BA1B34" w:rsidRDefault="00B71B98" w:rsidP="002B0817">
            <w:pPr>
              <w:pStyle w:val="TAL"/>
              <w:rPr>
                <w:bCs/>
                <w:iCs/>
                <w:kern w:val="2"/>
              </w:rPr>
            </w:pPr>
            <w:r w:rsidRPr="00BA1B34">
              <w:rPr>
                <w:bCs/>
                <w:iCs/>
                <w:kern w:val="2"/>
              </w:rPr>
              <w:t xml:space="preserve">Value </w:t>
            </w:r>
            <w:r w:rsidRPr="00BA1B34">
              <w:rPr>
                <w:bCs/>
                <w:i/>
                <w:iCs/>
                <w:kern w:val="2"/>
              </w:rPr>
              <w:t>v1dot6</w:t>
            </w:r>
            <w:r w:rsidRPr="00BA1B34">
              <w:rPr>
                <w:bCs/>
                <w:iCs/>
                <w:kern w:val="2"/>
              </w:rPr>
              <w:t xml:space="preserve"> corresponds to the duration of 1.6 preamble transmission, value </w:t>
            </w:r>
            <w:r w:rsidRPr="00BA1B34">
              <w:rPr>
                <w:bCs/>
                <w:i/>
                <w:iCs/>
                <w:kern w:val="2"/>
              </w:rPr>
              <w:t>v2dot</w:t>
            </w:r>
            <w:r w:rsidRPr="00BA1B34">
              <w:rPr>
                <w:bCs/>
                <w:iCs/>
                <w:kern w:val="2"/>
              </w:rPr>
              <w:t>6 corresponds to the duration of 2.6 preambles transmission and so on.</w:t>
            </w:r>
          </w:p>
        </w:tc>
      </w:tr>
    </w:tbl>
    <w:p w:rsidR="002B3460" w:rsidRDefault="00B71B98" w:rsidP="00B71B98">
      <w:pPr>
        <w:pStyle w:val="Doc-text2"/>
        <w:spacing w:before="120" w:after="120" w:line="264" w:lineRule="auto"/>
        <w:ind w:left="0" w:firstLine="0"/>
        <w:rPr>
          <w:rFonts w:ascii="Times New Roman" w:eastAsiaTheme="minorEastAsia" w:hAnsi="Times New Roman"/>
          <w:lang w:val="en-US" w:eastAsia="zh-CN"/>
        </w:rPr>
      </w:pPr>
      <w:r w:rsidRPr="00B71B98">
        <w:rPr>
          <w:rFonts w:ascii="Times New Roman" w:eastAsiaTheme="minorEastAsia" w:hAnsi="Times New Roman"/>
          <w:lang w:val="en-US" w:eastAsia="zh-CN"/>
        </w:rPr>
        <w:t xml:space="preserve">However, </w:t>
      </w:r>
      <w:r w:rsidR="000E351B">
        <w:rPr>
          <w:rFonts w:ascii="Times New Roman" w:eastAsiaTheme="minorEastAsia" w:hAnsi="Times New Roman"/>
          <w:lang w:val="en-US" w:eastAsia="zh-CN"/>
        </w:rPr>
        <w:t>after double checking the meaning of</w:t>
      </w:r>
      <w:r w:rsidRPr="00B71B98">
        <w:rPr>
          <w:rFonts w:ascii="Times New Roman" w:eastAsiaTheme="minorEastAsia" w:hAnsi="Times New Roman"/>
          <w:lang w:val="en-US" w:eastAsia="zh-CN"/>
        </w:rPr>
        <w:t xml:space="preserve"> RAN1 agreement, </w:t>
      </w:r>
      <w:r w:rsidR="000E351B">
        <w:rPr>
          <w:rFonts w:ascii="Times New Roman" w:eastAsiaTheme="minorEastAsia" w:hAnsi="Times New Roman"/>
          <w:lang w:val="en-US" w:eastAsia="zh-CN"/>
        </w:rPr>
        <w:t xml:space="preserve">we understand here </w:t>
      </w:r>
      <w:r w:rsidRPr="00B71B98">
        <w:rPr>
          <w:rFonts w:ascii="Times New Roman" w:eastAsiaTheme="minorEastAsia" w:hAnsi="Times New Roman"/>
          <w:lang w:val="en-US" w:eastAsia="zh-CN"/>
        </w:rPr>
        <w:t>2.4</w:t>
      </w:r>
      <w:r w:rsidR="000E351B">
        <w:rPr>
          <w:rFonts w:ascii="Times New Roman" w:eastAsiaTheme="minorEastAsia" w:hAnsi="Times New Roman"/>
          <w:lang w:val="en-US" w:eastAsia="zh-CN"/>
        </w:rPr>
        <w:t xml:space="preserve"> </w:t>
      </w:r>
      <w:r w:rsidRPr="00B71B98">
        <w:rPr>
          <w:rFonts w:ascii="Times New Roman" w:eastAsiaTheme="minorEastAsia" w:hAnsi="Times New Roman"/>
          <w:lang w:val="en-US" w:eastAsia="zh-CN"/>
        </w:rPr>
        <w:t xml:space="preserve">doesn’t means </w:t>
      </w:r>
      <w:r w:rsidRPr="00B71B98">
        <w:rPr>
          <w:rFonts w:ascii="Times New Roman" w:eastAsiaTheme="minorEastAsia" w:hAnsi="Times New Roman"/>
          <w:lang w:val="en-US" w:eastAsia="zh-CN"/>
        </w:rPr>
        <w:t>2dot4</w:t>
      </w:r>
      <w:r w:rsidRPr="00B71B98">
        <w:rPr>
          <w:rFonts w:ascii="Times New Roman" w:eastAsiaTheme="minorEastAsia" w:hAnsi="Times New Roman"/>
          <w:lang w:val="en-US" w:eastAsia="zh-CN"/>
        </w:rPr>
        <w:t>, but means 2 multiplied by 4</w:t>
      </w:r>
      <w:r w:rsidR="000E351B">
        <w:rPr>
          <w:rFonts w:ascii="Times New Roman" w:eastAsiaTheme="minorEastAsia" w:hAnsi="Times New Roman"/>
          <w:lang w:val="en-US" w:eastAsia="zh-CN"/>
        </w:rPr>
        <w:t xml:space="preserve"> and so on</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Therefore, RAN2 needs to </w:t>
      </w:r>
      <w:r w:rsidR="000E351B">
        <w:rPr>
          <w:rFonts w:ascii="Times New Roman" w:eastAsiaTheme="minorEastAsia" w:hAnsi="Times New Roman"/>
          <w:lang w:val="en-US" w:eastAsia="zh-CN"/>
        </w:rPr>
        <w:t xml:space="preserve">correct the definition of these two parameters. </w:t>
      </w:r>
    </w:p>
    <w:p w:rsidR="002B3460" w:rsidRPr="002E687F" w:rsidRDefault="002B3460" w:rsidP="002B3460">
      <w:pPr>
        <w:pStyle w:val="Comments"/>
        <w:spacing w:before="100" w:after="100"/>
        <w:rPr>
          <w:rFonts w:ascii="Times New Roman" w:eastAsiaTheme="minorEastAsia" w:hAnsi="Times New Roman"/>
          <w:b/>
          <w:i w:val="0"/>
          <w:noProof w:val="0"/>
          <w:sz w:val="20"/>
          <w:lang w:val="en-US" w:eastAsia="zh-CN"/>
        </w:rPr>
      </w:pPr>
      <w:r w:rsidRPr="002E687F">
        <w:rPr>
          <w:rFonts w:ascii="Times New Roman" w:eastAsiaTheme="minorEastAsia" w:hAnsi="Times New Roman"/>
          <w:b/>
          <w:i w:val="0"/>
          <w:noProof w:val="0"/>
          <w:sz w:val="20"/>
          <w:lang w:val="en-US" w:eastAsia="zh-CN"/>
        </w:rPr>
        <w:t>Proposal</w:t>
      </w:r>
      <w:r>
        <w:rPr>
          <w:rFonts w:ascii="Times New Roman" w:eastAsiaTheme="minorEastAsia" w:hAnsi="Times New Roman"/>
          <w:b/>
          <w:i w:val="0"/>
          <w:noProof w:val="0"/>
          <w:sz w:val="20"/>
          <w:lang w:val="en-US" w:eastAsia="zh-CN"/>
        </w:rPr>
        <w:t xml:space="preserve"> </w:t>
      </w:r>
      <w:r w:rsidR="00A81EDB">
        <w:rPr>
          <w:rFonts w:ascii="Times New Roman" w:eastAsiaTheme="minorEastAsia" w:hAnsi="Times New Roman"/>
          <w:b/>
          <w:i w:val="0"/>
          <w:noProof w:val="0"/>
          <w:sz w:val="20"/>
          <w:lang w:val="en-US" w:eastAsia="zh-CN"/>
        </w:rPr>
        <w:t>2</w:t>
      </w:r>
      <w:r>
        <w:rPr>
          <w:rFonts w:ascii="Times New Roman" w:eastAsiaTheme="minorEastAsia" w:hAnsi="Times New Roman"/>
          <w:b/>
          <w:i w:val="0"/>
          <w:noProof w:val="0"/>
          <w:sz w:val="20"/>
          <w:lang w:val="en-US" w:eastAsia="zh-CN"/>
        </w:rPr>
        <w:t xml:space="preserve">: To correct the </w:t>
      </w:r>
      <w:r>
        <w:rPr>
          <w:rFonts w:ascii="Times New Roman" w:eastAsiaTheme="minorEastAsia" w:hAnsi="Times New Roman"/>
          <w:b/>
          <w:i w:val="0"/>
          <w:noProof w:val="0"/>
          <w:sz w:val="20"/>
          <w:lang w:val="en-US" w:eastAsia="zh-CN"/>
        </w:rPr>
        <w:t xml:space="preserve">value range and field description of </w:t>
      </w:r>
      <w:r>
        <w:rPr>
          <w:rFonts w:ascii="Times New Roman" w:eastAsiaTheme="minorEastAsia" w:hAnsi="Times New Roman"/>
          <w:b/>
          <w:i w:val="0"/>
          <w:noProof w:val="0"/>
          <w:sz w:val="20"/>
          <w:lang w:val="en-US" w:eastAsia="zh-CN"/>
        </w:rPr>
        <w:t>“</w:t>
      </w:r>
      <w:r w:rsidRPr="002B3460">
        <w:rPr>
          <w:rFonts w:ascii="Times New Roman" w:eastAsiaTheme="minorEastAsia" w:hAnsi="Times New Roman"/>
          <w:b/>
          <w:noProof w:val="0"/>
          <w:sz w:val="20"/>
          <w:lang w:val="en-US" w:eastAsia="zh-CN"/>
        </w:rPr>
        <w:t>nprach-TxDurationFmt01</w:t>
      </w:r>
      <w:r>
        <w:rPr>
          <w:rFonts w:ascii="Times New Roman" w:eastAsiaTheme="minorEastAsia" w:hAnsi="Times New Roman"/>
          <w:b/>
          <w:i w:val="0"/>
          <w:noProof w:val="0"/>
          <w:sz w:val="20"/>
          <w:lang w:val="en-US" w:eastAsia="zh-CN"/>
        </w:rPr>
        <w:t>”</w:t>
      </w:r>
      <w:r>
        <w:rPr>
          <w:rFonts w:ascii="Times New Roman" w:eastAsiaTheme="minorEastAsia" w:hAnsi="Times New Roman"/>
          <w:b/>
          <w:i w:val="0"/>
          <w:noProof w:val="0"/>
          <w:sz w:val="20"/>
          <w:lang w:val="en-US" w:eastAsia="zh-CN"/>
        </w:rPr>
        <w:t xml:space="preserve"> and “</w:t>
      </w:r>
      <w:r w:rsidRPr="002B3460">
        <w:rPr>
          <w:rFonts w:ascii="Times New Roman" w:eastAsiaTheme="minorEastAsia" w:hAnsi="Times New Roman"/>
          <w:b/>
          <w:noProof w:val="0"/>
          <w:sz w:val="20"/>
          <w:lang w:val="en-US" w:eastAsia="zh-CN"/>
        </w:rPr>
        <w:t>nprach-TxDurationFmt2</w:t>
      </w:r>
      <w:r>
        <w:rPr>
          <w:rFonts w:ascii="Times New Roman" w:eastAsiaTheme="minorEastAsia" w:hAnsi="Times New Roman"/>
          <w:b/>
          <w:i w:val="0"/>
          <w:noProof w:val="0"/>
          <w:sz w:val="20"/>
          <w:lang w:val="en-US" w:eastAsia="zh-CN"/>
        </w:rPr>
        <w:t>” to align with RAN1 agreement</w:t>
      </w:r>
      <w:r w:rsidRPr="002E687F">
        <w:rPr>
          <w:rFonts w:ascii="Times New Roman" w:eastAsiaTheme="minorEastAsia" w:hAnsi="Times New Roman"/>
          <w:b/>
          <w:i w:val="0"/>
          <w:noProof w:val="0"/>
          <w:sz w:val="20"/>
          <w:lang w:val="en-US" w:eastAsia="zh-CN"/>
        </w:rPr>
        <w:t>.</w:t>
      </w:r>
    </w:p>
    <w:p w:rsidR="000E351B" w:rsidRPr="00B71B98" w:rsidRDefault="000E351B" w:rsidP="00B71B98">
      <w:pPr>
        <w:pStyle w:val="Doc-text2"/>
        <w:spacing w:before="120" w:after="120" w:line="264" w:lineRule="auto"/>
        <w:ind w:left="0" w:firstLine="0"/>
        <w:rPr>
          <w:rFonts w:ascii="Times New Roman" w:eastAsiaTheme="minorEastAsia" w:hAnsi="Times New Roman" w:hint="eastAsia"/>
          <w:lang w:val="en-US" w:eastAsia="zh-CN"/>
        </w:rPr>
      </w:pPr>
      <w:r>
        <w:rPr>
          <w:rFonts w:ascii="Times New Roman" w:eastAsiaTheme="minorEastAsia" w:hAnsi="Times New Roman"/>
          <w:lang w:val="en-US" w:eastAsia="zh-CN"/>
        </w:rPr>
        <w:t>The change suggestion is as below:</w:t>
      </w:r>
    </w:p>
    <w:p w:rsidR="00A7123D" w:rsidRPr="00BA1B34" w:rsidRDefault="00A7123D" w:rsidP="00A7123D">
      <w:pPr>
        <w:pStyle w:val="4"/>
      </w:pPr>
      <w:bookmarkStart w:id="8" w:name="_Toc20487616"/>
      <w:bookmarkStart w:id="9" w:name="_Toc29342918"/>
      <w:bookmarkStart w:id="10" w:name="_Toc29344057"/>
      <w:bookmarkStart w:id="11" w:name="_Toc36567323"/>
      <w:bookmarkStart w:id="12" w:name="_Toc36810777"/>
      <w:bookmarkStart w:id="13" w:name="_Toc36847141"/>
      <w:bookmarkStart w:id="14" w:name="_Toc36939794"/>
      <w:bookmarkStart w:id="15" w:name="_Toc37082774"/>
      <w:bookmarkStart w:id="16" w:name="_Toc46481414"/>
      <w:bookmarkStart w:id="17" w:name="_Toc46482648"/>
      <w:bookmarkStart w:id="18" w:name="_Toc46483882"/>
      <w:bookmarkStart w:id="19" w:name="_Toc115702988"/>
      <w:r w:rsidRPr="00BA1B34">
        <w:t>–</w:t>
      </w:r>
      <w:r w:rsidRPr="00BA1B34">
        <w:tab/>
      </w:r>
      <w:r w:rsidRPr="00BA1B34">
        <w:rPr>
          <w:i/>
        </w:rPr>
        <w:t>N</w:t>
      </w:r>
      <w:r w:rsidRPr="00BA1B34">
        <w:rPr>
          <w:i/>
          <w:noProof/>
        </w:rPr>
        <w:t>PRACH-</w:t>
      </w:r>
      <w:proofErr w:type="spellStart"/>
      <w:r w:rsidRPr="00BA1B34">
        <w:rPr>
          <w:i/>
          <w:noProof/>
        </w:rPr>
        <w:t>ConfigSIB</w:t>
      </w:r>
      <w:proofErr w:type="spellEnd"/>
      <w:r w:rsidRPr="00BA1B34">
        <w:rPr>
          <w:i/>
          <w:noProof/>
        </w:rPr>
        <w:t>-NB</w:t>
      </w:r>
      <w:bookmarkEnd w:id="8"/>
      <w:bookmarkEnd w:id="9"/>
      <w:bookmarkEnd w:id="10"/>
      <w:bookmarkEnd w:id="11"/>
      <w:bookmarkEnd w:id="12"/>
      <w:bookmarkEnd w:id="13"/>
      <w:bookmarkEnd w:id="14"/>
      <w:bookmarkEnd w:id="15"/>
      <w:bookmarkEnd w:id="16"/>
      <w:bookmarkEnd w:id="17"/>
      <w:bookmarkEnd w:id="18"/>
      <w:bookmarkEnd w:id="19"/>
    </w:p>
    <w:p w:rsidR="00A7123D" w:rsidRPr="00BA1B34" w:rsidRDefault="00A7123D" w:rsidP="00A7123D">
      <w:r w:rsidRPr="00BA1B34">
        <w:t xml:space="preserve">The IE </w:t>
      </w:r>
      <w:r w:rsidRPr="00BA1B34">
        <w:rPr>
          <w:i/>
        </w:rPr>
        <w:t>N</w:t>
      </w:r>
      <w:r w:rsidRPr="00BA1B34">
        <w:rPr>
          <w:i/>
          <w:noProof/>
        </w:rPr>
        <w:t>PRACH-</w:t>
      </w:r>
      <w:proofErr w:type="spellStart"/>
      <w:r w:rsidRPr="00BA1B34">
        <w:rPr>
          <w:i/>
          <w:noProof/>
        </w:rPr>
        <w:t>ConfigSIB</w:t>
      </w:r>
      <w:proofErr w:type="spellEnd"/>
      <w:r w:rsidRPr="00BA1B34">
        <w:rPr>
          <w:i/>
          <w:noProof/>
        </w:rPr>
        <w:t>-NB</w:t>
      </w:r>
      <w:r w:rsidRPr="00BA1B34">
        <w:t xml:space="preserve"> is used to specify the NPRACH configuration for the anchor and non-anchor carriers.</w:t>
      </w:r>
    </w:p>
    <w:p w:rsidR="00A7123D" w:rsidRPr="00BA1B34" w:rsidRDefault="00A7123D" w:rsidP="00A7123D">
      <w:pPr>
        <w:pStyle w:val="TH"/>
        <w:rPr>
          <w:bCs/>
          <w:i/>
          <w:iCs/>
          <w:noProof/>
        </w:rPr>
      </w:pPr>
      <w:r w:rsidRPr="00BA1B34">
        <w:rPr>
          <w:bCs/>
          <w:i/>
          <w:iCs/>
          <w:noProof/>
        </w:rPr>
        <w:t xml:space="preserve">NPRACH-ConfigSIB-NB </w:t>
      </w:r>
      <w:r w:rsidRPr="00BA1B34">
        <w:rPr>
          <w:bCs/>
          <w:iCs/>
          <w:noProof/>
        </w:rPr>
        <w:t>information elements</w:t>
      </w:r>
    </w:p>
    <w:p w:rsidR="00A7123D" w:rsidRPr="00BA1B34" w:rsidRDefault="00A7123D" w:rsidP="00A7123D">
      <w:pPr>
        <w:pStyle w:val="PL"/>
        <w:shd w:val="clear" w:color="auto" w:fill="E6E6E6"/>
      </w:pPr>
      <w:r w:rsidRPr="00BA1B34">
        <w:t>-- ASN1START</w:t>
      </w:r>
    </w:p>
    <w:p w:rsidR="00A7123D" w:rsidRPr="00BA1B34" w:rsidRDefault="00A7123D" w:rsidP="00A7123D">
      <w:pPr>
        <w:pStyle w:val="PL"/>
        <w:shd w:val="clear" w:color="auto" w:fill="E6E6E6"/>
      </w:pPr>
    </w:p>
    <w:p w:rsidR="00A7123D" w:rsidRPr="00BA1B34" w:rsidRDefault="00A7123D" w:rsidP="00A7123D">
      <w:pPr>
        <w:pStyle w:val="PL"/>
        <w:shd w:val="clear" w:color="auto" w:fill="E6E6E6"/>
      </w:pPr>
      <w:r w:rsidRPr="00BA1B34">
        <w:t>-- ASN1START</w:t>
      </w:r>
    </w:p>
    <w:p w:rsidR="00A7123D" w:rsidRPr="00BA1B34" w:rsidRDefault="00A7123D" w:rsidP="00A7123D">
      <w:pPr>
        <w:pStyle w:val="PL"/>
        <w:shd w:val="clear" w:color="auto" w:fill="E6E6E6"/>
      </w:pPr>
    </w:p>
    <w:p w:rsidR="00A7123D" w:rsidRPr="00BA1B34" w:rsidRDefault="00A7123D" w:rsidP="00A7123D">
      <w:pPr>
        <w:pStyle w:val="PL"/>
        <w:shd w:val="clear" w:color="auto" w:fill="E6E6E6"/>
      </w:pPr>
      <w:r w:rsidRPr="00BA1B34">
        <w:t>NPRACH-ConfigSIB-NB-</w:t>
      </w:r>
      <w:proofErr w:type="gramStart"/>
      <w:r w:rsidRPr="00BA1B34">
        <w:t>r13 :</w:t>
      </w:r>
      <w:proofErr w:type="gramEnd"/>
      <w:r w:rsidRPr="00BA1B34">
        <w:t>:=</w:t>
      </w:r>
      <w:r w:rsidRPr="00BA1B34">
        <w:tab/>
      </w:r>
      <w:r w:rsidRPr="00BA1B34">
        <w:tab/>
      </w:r>
      <w:r w:rsidRPr="00BA1B34">
        <w:tab/>
        <w:t>SEQUENCE {</w:t>
      </w:r>
    </w:p>
    <w:p w:rsidR="00A7123D" w:rsidRPr="00BA1B34" w:rsidRDefault="00A7123D" w:rsidP="00A7123D">
      <w:pPr>
        <w:pStyle w:val="PL"/>
        <w:shd w:val="clear" w:color="auto" w:fill="E6E6E6"/>
        <w:rPr>
          <w:rFonts w:cs="Courier New"/>
          <w:szCs w:val="16"/>
        </w:rPr>
      </w:pPr>
      <w:r w:rsidRPr="00BA1B34">
        <w:tab/>
      </w:r>
      <w:proofErr w:type="gramStart"/>
      <w:r w:rsidRPr="00BA1B34">
        <w:t>n</w:t>
      </w:r>
      <w:r w:rsidRPr="00BA1B34">
        <w:rPr>
          <w:rFonts w:cs="Courier New"/>
          <w:szCs w:val="16"/>
        </w:rPr>
        <w:t>prach-CP-Length-r13</w:t>
      </w:r>
      <w:proofErr w:type="gramEnd"/>
      <w:r w:rsidRPr="00BA1B34">
        <w:rPr>
          <w:rFonts w:cs="Courier New"/>
          <w:sz w:val="12"/>
          <w:szCs w:val="16"/>
        </w:rPr>
        <w:tab/>
      </w:r>
      <w:r w:rsidRPr="00BA1B34">
        <w:rPr>
          <w:rFonts w:cs="Courier New"/>
          <w:szCs w:val="16"/>
        </w:rPr>
        <w:tab/>
      </w:r>
      <w:r w:rsidRPr="00BA1B34">
        <w:rPr>
          <w:rFonts w:cs="Courier New"/>
          <w:szCs w:val="16"/>
        </w:rPr>
        <w:tab/>
      </w:r>
      <w:r w:rsidRPr="00BA1B34">
        <w:rPr>
          <w:rFonts w:cs="Courier New"/>
          <w:szCs w:val="16"/>
        </w:rPr>
        <w:tab/>
        <w:t>ENUMERATED {us66dot7, us266dot7},</w:t>
      </w:r>
    </w:p>
    <w:p w:rsidR="00A7123D" w:rsidRPr="00BA1B34" w:rsidRDefault="00A7123D" w:rsidP="00A7123D">
      <w:pPr>
        <w:pStyle w:val="PL"/>
        <w:shd w:val="clear" w:color="auto" w:fill="E6E6E6"/>
      </w:pPr>
      <w:r w:rsidRPr="00BA1B34">
        <w:tab/>
      </w:r>
      <w:proofErr w:type="gramStart"/>
      <w:r w:rsidRPr="00BA1B34">
        <w:t>rsrp-ThresholdsPrachInfoList-r13</w:t>
      </w:r>
      <w:proofErr w:type="gramEnd"/>
      <w:r w:rsidRPr="00BA1B34">
        <w:tab/>
        <w:t>RSRP-ThresholdsNPRACH-InfoList-NB-r13</w:t>
      </w:r>
      <w:r w:rsidRPr="00BA1B34">
        <w:tab/>
        <w:t>OPTIONAL,</w:t>
      </w:r>
      <w:r w:rsidRPr="00BA1B34">
        <w:tab/>
        <w:t>-- Need OR</w:t>
      </w:r>
    </w:p>
    <w:p w:rsidR="00A7123D" w:rsidRPr="00BA1B34" w:rsidRDefault="00A7123D" w:rsidP="00A7123D">
      <w:pPr>
        <w:pStyle w:val="PL"/>
        <w:shd w:val="clear" w:color="auto" w:fill="E6E6E6"/>
        <w:rPr>
          <w:rFonts w:cs="Courier New"/>
          <w:szCs w:val="16"/>
        </w:rPr>
      </w:pPr>
      <w:r w:rsidRPr="00BA1B34">
        <w:rPr>
          <w:rFonts w:cs="Courier New"/>
          <w:szCs w:val="16"/>
        </w:rPr>
        <w:tab/>
      </w:r>
      <w:proofErr w:type="gramStart"/>
      <w:r w:rsidRPr="00BA1B34">
        <w:rPr>
          <w:rFonts w:cs="Courier New"/>
          <w:szCs w:val="16"/>
        </w:rPr>
        <w:t>nprach-ParametersList-r13</w:t>
      </w:r>
      <w:proofErr w:type="gramEnd"/>
      <w:r w:rsidRPr="00BA1B34">
        <w:rPr>
          <w:rFonts w:cs="Courier New"/>
          <w:szCs w:val="16"/>
        </w:rPr>
        <w:tab/>
      </w:r>
      <w:r w:rsidRPr="00BA1B34">
        <w:rPr>
          <w:rFonts w:cs="Courier New"/>
          <w:szCs w:val="16"/>
        </w:rPr>
        <w:tab/>
        <w:t>NPRACH-ParametersList-NB-r13</w:t>
      </w:r>
    </w:p>
    <w:p w:rsidR="00A7123D" w:rsidRDefault="00A7123D" w:rsidP="00A7123D">
      <w:pPr>
        <w:pStyle w:val="PL"/>
        <w:shd w:val="clear" w:color="auto" w:fill="E6E6E6"/>
      </w:pPr>
      <w:r w:rsidRPr="00BA1B34">
        <w:t>}</w:t>
      </w:r>
    </w:p>
    <w:p w:rsidR="00A7123D" w:rsidRDefault="00A7123D" w:rsidP="00A7123D">
      <w:pPr>
        <w:pStyle w:val="PL"/>
        <w:shd w:val="clear" w:color="auto" w:fill="E6E6E6"/>
      </w:pPr>
    </w:p>
    <w:p w:rsidR="00B71B98" w:rsidRDefault="00B71B98" w:rsidP="00B71B98">
      <w:pPr>
        <w:pStyle w:val="PL"/>
        <w:shd w:val="clear" w:color="auto" w:fill="E6E6E6"/>
        <w:rPr>
          <w:rFonts w:ascii="Arial" w:hAnsi="Arial" w:cs="Arial"/>
          <w:b/>
          <w:bCs/>
          <w:i/>
          <w:iCs/>
          <w:color w:val="0070C0"/>
          <w:kern w:val="2"/>
          <w:sz w:val="18"/>
          <w:lang w:val="sv-SE" w:eastAsia="sv-SE"/>
        </w:rPr>
      </w:pPr>
      <w:r w:rsidRPr="00A7123D">
        <w:rPr>
          <w:rFonts w:ascii="Arial" w:hAnsi="Arial" w:cs="Arial"/>
          <w:b/>
          <w:bCs/>
          <w:i/>
          <w:iCs/>
          <w:color w:val="0070C0"/>
          <w:kern w:val="2"/>
          <w:sz w:val="18"/>
          <w:lang w:val="sv-SE" w:eastAsia="sv-SE"/>
        </w:rPr>
        <w:t>//skip unrelated parts//</w:t>
      </w:r>
    </w:p>
    <w:p w:rsidR="00B71B98" w:rsidRPr="00BA1B34" w:rsidRDefault="00B71B98" w:rsidP="00B71B98">
      <w:pPr>
        <w:pStyle w:val="PL"/>
        <w:shd w:val="clear" w:color="auto" w:fill="E6E6E6"/>
      </w:pPr>
    </w:p>
    <w:p w:rsidR="00B71B98" w:rsidRPr="00BA1B34" w:rsidRDefault="00B71B98" w:rsidP="00B71B98">
      <w:pPr>
        <w:pStyle w:val="PL"/>
        <w:shd w:val="clear" w:color="auto" w:fill="E6E6E6"/>
      </w:pPr>
      <w:r w:rsidRPr="00BA1B34">
        <w:t>NPRACH-TxDurationFmt01-NB-</w:t>
      </w:r>
      <w:proofErr w:type="gramStart"/>
      <w:r w:rsidRPr="00BA1B34">
        <w:t>r17 :</w:t>
      </w:r>
      <w:proofErr w:type="gramEnd"/>
      <w:r w:rsidRPr="00BA1B34">
        <w:t>:=</w:t>
      </w:r>
      <w:r w:rsidRPr="00BA1B34">
        <w:tab/>
        <w:t>SEQUENCE {</w:t>
      </w:r>
    </w:p>
    <w:p w:rsidR="00B71B98" w:rsidRPr="00BA1B34" w:rsidRDefault="00B71B98" w:rsidP="00B71B98">
      <w:pPr>
        <w:pStyle w:val="PL"/>
        <w:shd w:val="clear" w:color="auto" w:fill="E6E6E6"/>
      </w:pPr>
      <w:r w:rsidRPr="00BA1B34">
        <w:tab/>
      </w:r>
      <w:proofErr w:type="gramStart"/>
      <w:r w:rsidRPr="00BA1B34">
        <w:t>nprach-TxDurationFmt01-r17</w:t>
      </w:r>
      <w:proofErr w:type="gramEnd"/>
      <w:r w:rsidRPr="00BA1B34">
        <w:tab/>
      </w:r>
      <w:r w:rsidRPr="00BA1B34">
        <w:tab/>
        <w:t>ENUMERATED {</w:t>
      </w:r>
      <w:bookmarkStart w:id="20" w:name="_GoBack"/>
      <w:del w:id="21" w:author="陆婷00019763" w:date="2022-11-04T14:48:00Z">
        <w:r w:rsidRPr="00BA1B34" w:rsidDel="000E351B">
          <w:delText>v2dot4, v4dot4, v8dot4, v16dot4, v32dot4, v64dot4</w:delText>
        </w:r>
      </w:del>
      <w:bookmarkEnd w:id="20"/>
      <w:ins w:id="22" w:author="陆婷00019763" w:date="2022-11-04T14:48:00Z">
        <w:r w:rsidR="000E351B" w:rsidRPr="000E351B">
          <w:t xml:space="preserve"> </w:t>
        </w:r>
        <w:r w:rsidR="000E351B" w:rsidRPr="00B71B98">
          <w:t>n2, n4 n8, n16, n32, n64</w:t>
        </w:r>
      </w:ins>
      <w:r w:rsidRPr="00BA1B34">
        <w:t>}</w:t>
      </w:r>
    </w:p>
    <w:p w:rsidR="00B71B98" w:rsidRPr="00BA1B34" w:rsidRDefault="00B71B98" w:rsidP="00B71B98">
      <w:pPr>
        <w:pStyle w:val="PL"/>
        <w:shd w:val="clear" w:color="auto" w:fill="E6E6E6"/>
      </w:pPr>
      <w:r w:rsidRPr="00BA1B34">
        <w:t>}</w:t>
      </w:r>
    </w:p>
    <w:p w:rsidR="00B71B98" w:rsidRPr="00BA1B34" w:rsidRDefault="00B71B98" w:rsidP="00B71B98">
      <w:pPr>
        <w:pStyle w:val="PL"/>
        <w:shd w:val="clear" w:color="auto" w:fill="E6E6E6"/>
      </w:pPr>
    </w:p>
    <w:p w:rsidR="00B71B98" w:rsidRPr="00BA1B34" w:rsidRDefault="00B71B98" w:rsidP="00B71B98">
      <w:pPr>
        <w:pStyle w:val="PL"/>
        <w:shd w:val="clear" w:color="auto" w:fill="E6E6E6"/>
      </w:pPr>
      <w:r w:rsidRPr="00BA1B34">
        <w:t>NPRACH-TxDurationFmt2-NB-</w:t>
      </w:r>
      <w:proofErr w:type="gramStart"/>
      <w:r w:rsidRPr="00BA1B34">
        <w:t>r17 :</w:t>
      </w:r>
      <w:proofErr w:type="gramEnd"/>
      <w:r w:rsidRPr="00BA1B34">
        <w:t>:=</w:t>
      </w:r>
      <w:r w:rsidRPr="00BA1B34">
        <w:tab/>
        <w:t>SEQUENCE {</w:t>
      </w:r>
    </w:p>
    <w:p w:rsidR="00B71B98" w:rsidRPr="00BA1B34" w:rsidRDefault="00B71B98" w:rsidP="00B71B98">
      <w:pPr>
        <w:pStyle w:val="PL"/>
        <w:shd w:val="clear" w:color="auto" w:fill="E6E6E6"/>
      </w:pPr>
      <w:r w:rsidRPr="00BA1B34">
        <w:tab/>
      </w:r>
      <w:proofErr w:type="gramStart"/>
      <w:r w:rsidRPr="00BA1B34">
        <w:t>nprach-TxDurationFmt2-r17</w:t>
      </w:r>
      <w:proofErr w:type="gramEnd"/>
      <w:r w:rsidRPr="00BA1B34">
        <w:tab/>
      </w:r>
      <w:r w:rsidRPr="00BA1B34">
        <w:tab/>
        <w:t>ENUMERATED {</w:t>
      </w:r>
      <w:del w:id="23" w:author="陆婷00019763" w:date="2022-11-04T14:48:00Z">
        <w:r w:rsidRPr="00BA1B34" w:rsidDel="000E351B">
          <w:delText>v1dot6, v2dot6, v4dot6, v8dot6, v16dot6</w:delText>
        </w:r>
      </w:del>
      <w:ins w:id="24" w:author="陆婷00019763" w:date="2022-11-04T14:48:00Z">
        <w:r w:rsidR="000E351B">
          <w:t xml:space="preserve">n1, </w:t>
        </w:r>
        <w:r w:rsidR="000E351B" w:rsidRPr="000E351B">
          <w:t>n2, n4 n8, n16</w:t>
        </w:r>
      </w:ins>
      <w:r w:rsidRPr="00BA1B34">
        <w:t>}</w:t>
      </w:r>
    </w:p>
    <w:p w:rsidR="00B71B98" w:rsidRPr="00BA1B34" w:rsidRDefault="00B71B98" w:rsidP="00B71B98">
      <w:pPr>
        <w:pStyle w:val="PL"/>
        <w:shd w:val="clear" w:color="auto" w:fill="E6E6E6"/>
      </w:pPr>
      <w:r w:rsidRPr="00BA1B34">
        <w:t>}</w:t>
      </w:r>
    </w:p>
    <w:p w:rsidR="00B71B98" w:rsidRPr="00BA1B34" w:rsidRDefault="00B71B98" w:rsidP="00B71B98">
      <w:pPr>
        <w:pStyle w:val="PL"/>
        <w:shd w:val="clear" w:color="auto" w:fill="E6E6E6"/>
      </w:pPr>
    </w:p>
    <w:p w:rsidR="00B71B98" w:rsidRPr="00BA1B34" w:rsidRDefault="00B71B98" w:rsidP="00B71B98">
      <w:pPr>
        <w:pStyle w:val="PL"/>
        <w:shd w:val="clear" w:color="auto" w:fill="E6E6E6"/>
      </w:pPr>
      <w:r w:rsidRPr="00BA1B34">
        <w:t>RSRP-ThresholdsNPRACH-InfoList-NB-</w:t>
      </w:r>
      <w:proofErr w:type="gramStart"/>
      <w:r w:rsidRPr="00BA1B34">
        <w:t>r13 :</w:t>
      </w:r>
      <w:proofErr w:type="gramEnd"/>
      <w:r w:rsidRPr="00BA1B34">
        <w:t>:= SEQUENCE (SIZE(1..2)) OF RSRP-Range</w:t>
      </w:r>
    </w:p>
    <w:p w:rsidR="00B71B98" w:rsidRPr="00BA1B34" w:rsidRDefault="00B71B98" w:rsidP="00B71B98">
      <w:pPr>
        <w:pStyle w:val="PL"/>
        <w:shd w:val="clear" w:color="auto" w:fill="E6E6E6"/>
      </w:pPr>
    </w:p>
    <w:p w:rsidR="00B71B98" w:rsidRPr="00BA1B34" w:rsidRDefault="00B71B98" w:rsidP="00B71B98">
      <w:pPr>
        <w:pStyle w:val="PL"/>
        <w:shd w:val="clear" w:color="auto" w:fill="E6E6E6"/>
      </w:pPr>
      <w:r w:rsidRPr="00BA1B34">
        <w:t>EDT-TBS-InfoList-NB-</w:t>
      </w:r>
      <w:proofErr w:type="gramStart"/>
      <w:r w:rsidRPr="00BA1B34">
        <w:t>r15 :</w:t>
      </w:r>
      <w:proofErr w:type="gramEnd"/>
      <w:r w:rsidRPr="00BA1B34">
        <w:t>:=</w:t>
      </w:r>
      <w:r w:rsidRPr="00BA1B34">
        <w:tab/>
        <w:t>SEQUENCE (SIZE (1.. maxNPRACH-Resources-NB-r13)) OF EDT-TBS-NB-r15</w:t>
      </w:r>
    </w:p>
    <w:p w:rsidR="00B71B98" w:rsidRPr="00BA1B34" w:rsidRDefault="00B71B98" w:rsidP="00B71B98">
      <w:pPr>
        <w:pStyle w:val="PL"/>
        <w:shd w:val="clear" w:color="auto" w:fill="E6E6E6"/>
      </w:pPr>
    </w:p>
    <w:p w:rsidR="00B71B98" w:rsidRPr="00BA1B34" w:rsidRDefault="00B71B98" w:rsidP="00B71B98">
      <w:pPr>
        <w:pStyle w:val="PL"/>
        <w:shd w:val="clear" w:color="auto" w:fill="E6E6E6"/>
      </w:pPr>
      <w:r w:rsidRPr="00BA1B34">
        <w:lastRenderedPageBreak/>
        <w:t>EDT-TBS-NB-</w:t>
      </w:r>
      <w:proofErr w:type="gramStart"/>
      <w:r w:rsidRPr="00BA1B34">
        <w:t>r15 :</w:t>
      </w:r>
      <w:proofErr w:type="gramEnd"/>
      <w:r w:rsidRPr="00BA1B34">
        <w:t>:=</w:t>
      </w:r>
      <w:r w:rsidRPr="00BA1B34">
        <w:tab/>
        <w:t>SEQUENCE {</w:t>
      </w:r>
    </w:p>
    <w:p w:rsidR="00B71B98" w:rsidRPr="00BA1B34" w:rsidRDefault="00B71B98" w:rsidP="00B71B98">
      <w:pPr>
        <w:pStyle w:val="PL"/>
        <w:shd w:val="clear" w:color="auto" w:fill="E6E6E6"/>
      </w:pPr>
      <w:r w:rsidRPr="00BA1B34">
        <w:tab/>
      </w:r>
      <w:proofErr w:type="gramStart"/>
      <w:r w:rsidRPr="00BA1B34">
        <w:t>edt-SmallTBS-Enabled-r15</w:t>
      </w:r>
      <w:proofErr w:type="gramEnd"/>
      <w:r w:rsidRPr="00BA1B34">
        <w:tab/>
      </w:r>
      <w:r w:rsidRPr="00BA1B34">
        <w:tab/>
        <w:t>BOOLEAN,</w:t>
      </w:r>
    </w:p>
    <w:p w:rsidR="00B71B98" w:rsidRPr="00BA1B34" w:rsidRDefault="00B71B98" w:rsidP="00B71B98">
      <w:pPr>
        <w:pStyle w:val="PL"/>
        <w:shd w:val="clear" w:color="auto" w:fill="E6E6E6"/>
      </w:pPr>
      <w:r w:rsidRPr="00BA1B34">
        <w:tab/>
      </w:r>
      <w:proofErr w:type="gramStart"/>
      <w:r w:rsidRPr="00BA1B34">
        <w:t>edt-TBS-r15</w:t>
      </w:r>
      <w:proofErr w:type="gramEnd"/>
      <w:r w:rsidRPr="00BA1B34">
        <w:tab/>
      </w:r>
      <w:r w:rsidRPr="00BA1B34">
        <w:tab/>
      </w:r>
      <w:r w:rsidRPr="00BA1B34">
        <w:tab/>
      </w:r>
      <w:r w:rsidRPr="00BA1B34">
        <w:tab/>
      </w:r>
      <w:r w:rsidRPr="00BA1B34">
        <w:tab/>
      </w:r>
      <w:r w:rsidRPr="00BA1B34">
        <w:tab/>
        <w:t>ENUMERATED {b328, b408, b504, b584, b680, b808, b936, b1000}</w:t>
      </w:r>
    </w:p>
    <w:p w:rsidR="00B71B98" w:rsidRPr="00BA1B34" w:rsidRDefault="00B71B98" w:rsidP="00B71B98">
      <w:pPr>
        <w:pStyle w:val="PL"/>
        <w:shd w:val="clear" w:color="auto" w:fill="E6E6E6"/>
      </w:pPr>
      <w:r w:rsidRPr="00BA1B34">
        <w:t>}</w:t>
      </w:r>
    </w:p>
    <w:p w:rsidR="00B71B98" w:rsidRPr="00BA1B34" w:rsidRDefault="00B71B98" w:rsidP="00B71B98">
      <w:pPr>
        <w:pStyle w:val="PL"/>
        <w:shd w:val="clear" w:color="auto" w:fill="E6E6E6"/>
      </w:pPr>
    </w:p>
    <w:p w:rsidR="00B71B98" w:rsidRPr="00BA1B34" w:rsidRDefault="00B71B98" w:rsidP="00B71B98">
      <w:pPr>
        <w:pStyle w:val="PL"/>
        <w:shd w:val="clear" w:color="auto" w:fill="E6E6E6"/>
      </w:pPr>
      <w:r w:rsidRPr="00BA1B34">
        <w:t>-- ASN1STOP</w:t>
      </w:r>
    </w:p>
    <w:p w:rsidR="00A7123D" w:rsidRPr="00A7123D" w:rsidRDefault="00A7123D" w:rsidP="00A7123D">
      <w:pPr>
        <w:pStyle w:val="Doc-text2"/>
        <w:spacing w:afterLines="50" w:after="120" w:line="264" w:lineRule="auto"/>
        <w:ind w:left="0" w:firstLine="0"/>
        <w:rPr>
          <w:rFonts w:ascii="Times New Roman" w:eastAsiaTheme="minorEastAsia" w:hAnsi="Times New Roman" w:hint="eastAsia"/>
          <w:lang w:eastAsia="zh-CN"/>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71B98" w:rsidRPr="00BA1B34" w:rsidTr="00B71B98">
        <w:trPr>
          <w:cantSplit/>
          <w:tblHeader/>
        </w:trPr>
        <w:tc>
          <w:tcPr>
            <w:tcW w:w="9639" w:type="dxa"/>
          </w:tcPr>
          <w:p w:rsidR="00B71B98" w:rsidRPr="00BA1B34" w:rsidRDefault="00B71B98" w:rsidP="002B0817">
            <w:pPr>
              <w:pStyle w:val="TAH"/>
              <w:rPr>
                <w:lang w:eastAsia="en-GB"/>
              </w:rPr>
            </w:pPr>
            <w:r w:rsidRPr="00BA1B34">
              <w:rPr>
                <w:i/>
                <w:noProof/>
                <w:lang w:eastAsia="en-GB"/>
              </w:rPr>
              <w:t>NPRACH-ConfigSIB-NB</w:t>
            </w:r>
            <w:r w:rsidRPr="00BA1B34">
              <w:rPr>
                <w:iCs/>
                <w:noProof/>
                <w:lang w:eastAsia="en-GB"/>
              </w:rPr>
              <w:t xml:space="preserve"> field descriptions</w:t>
            </w:r>
          </w:p>
        </w:tc>
      </w:tr>
      <w:tr w:rsidR="00B71B98" w:rsidRPr="00BA1B34" w:rsidTr="00B71B98">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A1B34" w:rsidRDefault="00B71B98" w:rsidP="002B0817">
            <w:pPr>
              <w:keepNext/>
              <w:keepLines/>
              <w:spacing w:after="0"/>
              <w:rPr>
                <w:rFonts w:ascii="Arial" w:hAnsi="Arial"/>
                <w:b/>
                <w:i/>
                <w:noProof/>
                <w:sz w:val="18"/>
                <w:lang w:eastAsia="en-GB"/>
              </w:rPr>
            </w:pPr>
            <w:r w:rsidRPr="00BA1B34">
              <w:rPr>
                <w:rFonts w:ascii="Arial" w:hAnsi="Arial"/>
                <w:b/>
                <w:i/>
                <w:noProof/>
                <w:sz w:val="18"/>
                <w:lang w:eastAsia="en-GB"/>
              </w:rPr>
              <w:t>dummy</w:t>
            </w:r>
          </w:p>
          <w:p w:rsidR="00B71B98" w:rsidRPr="00BA1B34" w:rsidRDefault="00B71B98" w:rsidP="002B0817">
            <w:pPr>
              <w:pStyle w:val="TAL"/>
              <w:rPr>
                <w:b/>
                <w:i/>
                <w:noProof/>
                <w:lang w:eastAsia="en-GB"/>
              </w:rPr>
            </w:pPr>
            <w:r w:rsidRPr="00BA1B34">
              <w:t>This field is not used in the specification. If received it shall be ignored by the UE.</w:t>
            </w:r>
          </w:p>
        </w:tc>
      </w:tr>
      <w:tr w:rsidR="00B71B98" w:rsidRPr="00BA1B34" w:rsidTr="00B71B98">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A1B34" w:rsidRDefault="00B71B98" w:rsidP="002B0817">
            <w:pPr>
              <w:pStyle w:val="TAL"/>
              <w:rPr>
                <w:b/>
                <w:i/>
                <w:noProof/>
                <w:lang w:eastAsia="en-GB"/>
              </w:rPr>
            </w:pPr>
            <w:r w:rsidRPr="00BA1B34">
              <w:rPr>
                <w:b/>
                <w:i/>
                <w:noProof/>
                <w:lang w:eastAsia="en-GB"/>
              </w:rPr>
              <w:t>edt-SmallTBS-Enabled</w:t>
            </w:r>
          </w:p>
          <w:p w:rsidR="00B71B98" w:rsidRPr="00BA1B34" w:rsidRDefault="00B71B98" w:rsidP="002B0817">
            <w:pPr>
              <w:pStyle w:val="TAL"/>
              <w:rPr>
                <w:noProof/>
                <w:lang w:eastAsia="en-GB"/>
              </w:rPr>
            </w:pPr>
            <w:r w:rsidRPr="00BA1B34">
              <w:rPr>
                <w:noProof/>
                <w:lang w:eastAsia="en-GB"/>
              </w:rPr>
              <w:t xml:space="preserve">Value TRUE indicates UE performing EDT is allowed to select TBS smaller than </w:t>
            </w:r>
            <w:r w:rsidRPr="00BA1B34">
              <w:rPr>
                <w:i/>
                <w:noProof/>
                <w:lang w:eastAsia="en-GB"/>
              </w:rPr>
              <w:t>edt-TBS</w:t>
            </w:r>
            <w:r w:rsidRPr="00BA1B34">
              <w:rPr>
                <w:noProof/>
                <w:lang w:eastAsia="en-GB"/>
              </w:rPr>
              <w:t xml:space="preserve"> for Msg3 according to the corresponding NPRACH resource, as specified in TS </w:t>
            </w:r>
            <w:r w:rsidRPr="00BA1B34">
              <w:rPr>
                <w:bCs/>
                <w:noProof/>
                <w:lang w:eastAsia="en-GB"/>
              </w:rPr>
              <w:t>36.213 [23].</w:t>
            </w:r>
          </w:p>
        </w:tc>
      </w:tr>
      <w:tr w:rsidR="00B71B98" w:rsidRPr="00BA1B34" w:rsidTr="00B71B98">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A1B34" w:rsidRDefault="00B71B98" w:rsidP="002B0817">
            <w:pPr>
              <w:pStyle w:val="TAL"/>
              <w:rPr>
                <w:b/>
                <w:i/>
                <w:noProof/>
                <w:lang w:eastAsia="en-GB"/>
              </w:rPr>
            </w:pPr>
            <w:r w:rsidRPr="00B71B98">
              <w:rPr>
                <w:b/>
                <w:i/>
                <w:color w:val="0070C0"/>
              </w:rPr>
              <w:t>//skip unrelated parts//</w:t>
            </w:r>
          </w:p>
        </w:tc>
      </w:tr>
      <w:tr w:rsidR="00B71B98" w:rsidRPr="00BA1B34" w:rsidTr="00B71B9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A1B34" w:rsidRDefault="00B71B98" w:rsidP="002B0817">
            <w:pPr>
              <w:pStyle w:val="TAL"/>
              <w:rPr>
                <w:b/>
                <w:bCs/>
                <w:i/>
                <w:iCs/>
                <w:kern w:val="2"/>
              </w:rPr>
            </w:pPr>
            <w:r w:rsidRPr="00BA1B34">
              <w:rPr>
                <w:b/>
                <w:bCs/>
                <w:i/>
                <w:iCs/>
                <w:kern w:val="2"/>
              </w:rPr>
              <w:t>nprach-TxDurationFmt01</w:t>
            </w:r>
          </w:p>
          <w:p w:rsidR="00B71B98" w:rsidRPr="00BA1B34" w:rsidRDefault="00B71B98" w:rsidP="002B0817">
            <w:pPr>
              <w:pStyle w:val="TAL"/>
              <w:rPr>
                <w:bCs/>
                <w:iCs/>
                <w:kern w:val="2"/>
              </w:rPr>
            </w:pPr>
            <w:r w:rsidRPr="00BA1B34">
              <w:rPr>
                <w:bCs/>
                <w:iCs/>
                <w:kern w:val="2"/>
              </w:rPr>
              <w:t xml:space="preserve">Duration of PRACH segment transmission for PRACH resource format 0 and format 1 in NTN transmission, see TS 36.213 [23]. Unit in duration of </w:t>
            </w:r>
            <w:del w:id="25" w:author="陆婷00019763" w:date="2022-11-04T14:48:00Z">
              <w:r w:rsidRPr="00BA1B34" w:rsidDel="000E351B">
                <w:rPr>
                  <w:bCs/>
                  <w:iCs/>
                  <w:kern w:val="2"/>
                </w:rPr>
                <w:delText xml:space="preserve">one </w:delText>
              </w:r>
            </w:del>
            <w:ins w:id="26" w:author="陆婷00019763" w:date="2022-11-04T14:48:00Z">
              <w:r w:rsidR="000E351B">
                <w:rPr>
                  <w:bCs/>
                  <w:iCs/>
                  <w:kern w:val="2"/>
                </w:rPr>
                <w:t>four</w:t>
              </w:r>
              <w:r w:rsidR="000E351B" w:rsidRPr="00BA1B34">
                <w:rPr>
                  <w:bCs/>
                  <w:iCs/>
                  <w:kern w:val="2"/>
                </w:rPr>
                <w:t xml:space="preserve"> </w:t>
              </w:r>
            </w:ins>
            <w:r w:rsidRPr="00BA1B34">
              <w:rPr>
                <w:bCs/>
                <w:iCs/>
                <w:kern w:val="2"/>
              </w:rPr>
              <w:t>preamble transmission</w:t>
            </w:r>
            <w:ins w:id="27" w:author="陆婷00019763" w:date="2022-11-04T14:49:00Z">
              <w:r w:rsidR="000E351B">
                <w:rPr>
                  <w:bCs/>
                  <w:iCs/>
                  <w:kern w:val="2"/>
                </w:rPr>
                <w:t>, e.g., 4</w:t>
              </w:r>
            </w:ins>
            <w:ins w:id="28" w:author="陆婷00019763" w:date="2022-11-04T14:50:00Z">
              <w:r w:rsidR="000E351B" w:rsidRPr="003D191B">
                <w:rPr>
                  <w:rFonts w:cs="Arial"/>
                  <w:lang w:val="sv-SE" w:eastAsia="zh-CN"/>
                </w:rPr>
                <w:t xml:space="preserve"> *</w:t>
              </w:r>
            </w:ins>
            <w:r w:rsidRPr="00BA1B34">
              <w:rPr>
                <w:bCs/>
                <w:iCs/>
                <w:kern w:val="2"/>
              </w:rPr>
              <w:t xml:space="preserve"> (TCP+TSEQ).</w:t>
            </w:r>
          </w:p>
          <w:p w:rsidR="00B71B98" w:rsidRPr="00BA1B34" w:rsidRDefault="00B71B98" w:rsidP="000E351B">
            <w:pPr>
              <w:pStyle w:val="TAL"/>
              <w:rPr>
                <w:bCs/>
                <w:iCs/>
                <w:kern w:val="2"/>
              </w:rPr>
            </w:pPr>
            <w:r w:rsidRPr="00BA1B34">
              <w:rPr>
                <w:bCs/>
                <w:iCs/>
                <w:kern w:val="2"/>
              </w:rPr>
              <w:t xml:space="preserve">Value </w:t>
            </w:r>
            <w:del w:id="29" w:author="陆婷00019763" w:date="2022-11-04T14:50:00Z">
              <w:r w:rsidRPr="00BA1B34" w:rsidDel="000E351B">
                <w:rPr>
                  <w:bCs/>
                  <w:i/>
                  <w:iCs/>
                  <w:kern w:val="2"/>
                </w:rPr>
                <w:delText>v2dot4</w:delText>
              </w:r>
              <w:r w:rsidRPr="00BA1B34" w:rsidDel="000E351B">
                <w:rPr>
                  <w:bCs/>
                  <w:iCs/>
                  <w:kern w:val="2"/>
                </w:rPr>
                <w:delText xml:space="preserve"> </w:delText>
              </w:r>
            </w:del>
            <w:ins w:id="30" w:author="陆婷00019763" w:date="2022-11-04T14:50:00Z">
              <w:r w:rsidR="000E351B">
                <w:rPr>
                  <w:bCs/>
                  <w:i/>
                  <w:iCs/>
                  <w:kern w:val="2"/>
                </w:rPr>
                <w:t>n2</w:t>
              </w:r>
              <w:r w:rsidR="000E351B" w:rsidRPr="00BA1B34">
                <w:rPr>
                  <w:bCs/>
                  <w:iCs/>
                  <w:kern w:val="2"/>
                </w:rPr>
                <w:t xml:space="preserve"> </w:t>
              </w:r>
            </w:ins>
            <w:r w:rsidRPr="00BA1B34">
              <w:rPr>
                <w:bCs/>
                <w:iCs/>
                <w:kern w:val="2"/>
              </w:rPr>
              <w:t xml:space="preserve">corresponds to the duration of </w:t>
            </w:r>
            <w:del w:id="31" w:author="陆婷00019763" w:date="2022-11-04T14:50:00Z">
              <w:r w:rsidRPr="00BA1B34" w:rsidDel="000E351B">
                <w:rPr>
                  <w:bCs/>
                  <w:iCs/>
                  <w:kern w:val="2"/>
                </w:rPr>
                <w:delText>2.4</w:delText>
              </w:r>
            </w:del>
            <w:r w:rsidRPr="00BA1B34">
              <w:rPr>
                <w:bCs/>
                <w:iCs/>
                <w:kern w:val="2"/>
              </w:rPr>
              <w:t xml:space="preserve"> </w:t>
            </w:r>
            <w:ins w:id="32" w:author="陆婷00019763" w:date="2022-11-04T14:51:00Z">
              <w:r w:rsidR="000E351B">
                <w:rPr>
                  <w:bCs/>
                  <w:iCs/>
                  <w:kern w:val="2"/>
                </w:rPr>
                <w:t xml:space="preserve">2 * 4 * </w:t>
              </w:r>
            </w:ins>
            <w:r w:rsidRPr="00BA1B34">
              <w:rPr>
                <w:bCs/>
                <w:iCs/>
                <w:kern w:val="2"/>
              </w:rPr>
              <w:t xml:space="preserve">preamble transmission, value </w:t>
            </w:r>
            <w:del w:id="33" w:author="陆婷00019763" w:date="2022-11-04T14:51:00Z">
              <w:r w:rsidRPr="00BA1B34" w:rsidDel="000E351B">
                <w:rPr>
                  <w:bCs/>
                  <w:i/>
                  <w:iCs/>
                  <w:kern w:val="2"/>
                </w:rPr>
                <w:delText>v4dot4</w:delText>
              </w:r>
              <w:r w:rsidRPr="00BA1B34" w:rsidDel="000E351B">
                <w:rPr>
                  <w:bCs/>
                  <w:iCs/>
                  <w:kern w:val="2"/>
                </w:rPr>
                <w:delText xml:space="preserve"> </w:delText>
              </w:r>
            </w:del>
            <w:ins w:id="34" w:author="陆婷00019763" w:date="2022-11-04T14:51:00Z">
              <w:r w:rsidR="000E351B">
                <w:rPr>
                  <w:bCs/>
                  <w:i/>
                  <w:iCs/>
                  <w:kern w:val="2"/>
                </w:rPr>
                <w:t>n4</w:t>
              </w:r>
              <w:r w:rsidR="000E351B" w:rsidRPr="00BA1B34">
                <w:rPr>
                  <w:bCs/>
                  <w:iCs/>
                  <w:kern w:val="2"/>
                </w:rPr>
                <w:t xml:space="preserve"> </w:t>
              </w:r>
            </w:ins>
            <w:r w:rsidRPr="00BA1B34">
              <w:rPr>
                <w:bCs/>
                <w:iCs/>
                <w:kern w:val="2"/>
              </w:rPr>
              <w:t xml:space="preserve">corresponds to the duration of </w:t>
            </w:r>
            <w:del w:id="35" w:author="陆婷00019763" w:date="2022-11-04T14:51:00Z">
              <w:r w:rsidRPr="00BA1B34" w:rsidDel="000E351B">
                <w:rPr>
                  <w:bCs/>
                  <w:iCs/>
                  <w:kern w:val="2"/>
                </w:rPr>
                <w:delText xml:space="preserve">4.4 </w:delText>
              </w:r>
            </w:del>
            <w:ins w:id="36" w:author="陆婷00019763" w:date="2022-11-04T14:51:00Z">
              <w:r w:rsidR="000E351B">
                <w:rPr>
                  <w:bCs/>
                  <w:iCs/>
                  <w:kern w:val="2"/>
                </w:rPr>
                <w:t>4</w:t>
              </w:r>
              <w:r w:rsidR="000E351B">
                <w:rPr>
                  <w:bCs/>
                  <w:iCs/>
                  <w:kern w:val="2"/>
                </w:rPr>
                <w:t xml:space="preserve"> * 4 * </w:t>
              </w:r>
            </w:ins>
            <w:r w:rsidRPr="00BA1B34">
              <w:rPr>
                <w:bCs/>
                <w:iCs/>
                <w:kern w:val="2"/>
              </w:rPr>
              <w:t>preambles transmission and so on.</w:t>
            </w:r>
          </w:p>
        </w:tc>
      </w:tr>
      <w:tr w:rsidR="00B71B98" w:rsidRPr="00BA1B34" w:rsidTr="00B71B98">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A1B34" w:rsidRDefault="00B71B98" w:rsidP="002B0817">
            <w:pPr>
              <w:pStyle w:val="TAL"/>
              <w:rPr>
                <w:b/>
                <w:bCs/>
                <w:i/>
                <w:iCs/>
                <w:kern w:val="2"/>
              </w:rPr>
            </w:pPr>
            <w:r w:rsidRPr="00BA1B34">
              <w:rPr>
                <w:b/>
                <w:bCs/>
                <w:i/>
                <w:iCs/>
                <w:kern w:val="2"/>
              </w:rPr>
              <w:t>nprach-TxDurationFmt2</w:t>
            </w:r>
          </w:p>
          <w:p w:rsidR="00B71B98" w:rsidRPr="00BA1B34" w:rsidRDefault="00B71B98" w:rsidP="002B0817">
            <w:pPr>
              <w:pStyle w:val="TAL"/>
              <w:rPr>
                <w:bCs/>
                <w:iCs/>
                <w:kern w:val="2"/>
              </w:rPr>
            </w:pPr>
            <w:r w:rsidRPr="00BA1B34">
              <w:rPr>
                <w:bCs/>
                <w:iCs/>
                <w:kern w:val="2"/>
              </w:rPr>
              <w:t xml:space="preserve">Duration of PRACH segment transmission for PRACH resource format 2 in NTN transmission, see TS 36.213 [23]. Unit in duration of </w:t>
            </w:r>
            <w:del w:id="37" w:author="陆婷00019763" w:date="2022-11-04T14:50:00Z">
              <w:r w:rsidRPr="00BA1B34" w:rsidDel="000E351B">
                <w:rPr>
                  <w:bCs/>
                  <w:iCs/>
                  <w:kern w:val="2"/>
                </w:rPr>
                <w:delText xml:space="preserve">one </w:delText>
              </w:r>
            </w:del>
            <w:ins w:id="38" w:author="陆婷00019763" w:date="2022-11-04T14:50:00Z">
              <w:r w:rsidR="000E351B">
                <w:rPr>
                  <w:bCs/>
                  <w:iCs/>
                  <w:kern w:val="2"/>
                </w:rPr>
                <w:t>six</w:t>
              </w:r>
              <w:r w:rsidR="000E351B" w:rsidRPr="00BA1B34">
                <w:rPr>
                  <w:bCs/>
                  <w:iCs/>
                  <w:kern w:val="2"/>
                </w:rPr>
                <w:t xml:space="preserve"> </w:t>
              </w:r>
            </w:ins>
            <w:r w:rsidRPr="00BA1B34">
              <w:rPr>
                <w:bCs/>
                <w:iCs/>
                <w:kern w:val="2"/>
              </w:rPr>
              <w:t>preamble transmission</w:t>
            </w:r>
            <w:ins w:id="39" w:author="陆婷00019763" w:date="2022-11-04T14:50:00Z">
              <w:r w:rsidR="000E351B">
                <w:rPr>
                  <w:bCs/>
                  <w:iCs/>
                  <w:kern w:val="2"/>
                </w:rPr>
                <w:t>, e.g</w:t>
              </w:r>
            </w:ins>
            <w:del w:id="40" w:author="陆婷00019763" w:date="2022-11-04T14:50:00Z">
              <w:r w:rsidRPr="00BA1B34" w:rsidDel="000E351B">
                <w:rPr>
                  <w:bCs/>
                  <w:iCs/>
                  <w:kern w:val="2"/>
                </w:rPr>
                <w:delText xml:space="preserve"> </w:delText>
              </w:r>
            </w:del>
            <w:ins w:id="41" w:author="陆婷00019763" w:date="2022-11-04T14:50:00Z">
              <w:r w:rsidR="000E351B">
                <w:rPr>
                  <w:bCs/>
                  <w:iCs/>
                  <w:kern w:val="2"/>
                </w:rPr>
                <w:t>.,</w:t>
              </w:r>
              <w:r w:rsidR="000E351B">
                <w:rPr>
                  <w:bCs/>
                  <w:iCs/>
                  <w:kern w:val="2"/>
                </w:rPr>
                <w:t xml:space="preserve"> 6 * </w:t>
              </w:r>
            </w:ins>
            <w:r w:rsidRPr="00BA1B34">
              <w:rPr>
                <w:bCs/>
                <w:iCs/>
                <w:kern w:val="2"/>
              </w:rPr>
              <w:t>(TCP+TSEQ).</w:t>
            </w:r>
          </w:p>
          <w:p w:rsidR="00B71B98" w:rsidRPr="00BA1B34" w:rsidRDefault="00B71B98" w:rsidP="000E351B">
            <w:pPr>
              <w:pStyle w:val="TAL"/>
              <w:rPr>
                <w:bCs/>
                <w:iCs/>
                <w:kern w:val="2"/>
              </w:rPr>
            </w:pPr>
            <w:r w:rsidRPr="00BA1B34">
              <w:rPr>
                <w:bCs/>
                <w:iCs/>
                <w:kern w:val="2"/>
              </w:rPr>
              <w:t xml:space="preserve">Value </w:t>
            </w:r>
            <w:del w:id="42" w:author="陆婷00019763" w:date="2022-11-04T14:51:00Z">
              <w:r w:rsidRPr="00BA1B34" w:rsidDel="000E351B">
                <w:rPr>
                  <w:bCs/>
                  <w:i/>
                  <w:iCs/>
                  <w:kern w:val="2"/>
                </w:rPr>
                <w:delText>v1dot6</w:delText>
              </w:r>
              <w:r w:rsidRPr="00BA1B34" w:rsidDel="000E351B">
                <w:rPr>
                  <w:bCs/>
                  <w:iCs/>
                  <w:kern w:val="2"/>
                </w:rPr>
                <w:delText xml:space="preserve"> </w:delText>
              </w:r>
            </w:del>
            <w:ins w:id="43" w:author="陆婷00019763" w:date="2022-11-04T14:51:00Z">
              <w:r w:rsidR="000E351B">
                <w:rPr>
                  <w:bCs/>
                  <w:i/>
                  <w:iCs/>
                  <w:kern w:val="2"/>
                </w:rPr>
                <w:t>n1</w:t>
              </w:r>
              <w:r w:rsidR="000E351B" w:rsidRPr="00BA1B34">
                <w:rPr>
                  <w:bCs/>
                  <w:iCs/>
                  <w:kern w:val="2"/>
                </w:rPr>
                <w:t xml:space="preserve"> </w:t>
              </w:r>
            </w:ins>
            <w:r w:rsidRPr="00BA1B34">
              <w:rPr>
                <w:bCs/>
                <w:iCs/>
                <w:kern w:val="2"/>
              </w:rPr>
              <w:t xml:space="preserve">corresponds to the duration of </w:t>
            </w:r>
            <w:del w:id="44" w:author="陆婷00019763" w:date="2022-11-04T14:51:00Z">
              <w:r w:rsidRPr="00BA1B34" w:rsidDel="000E351B">
                <w:rPr>
                  <w:bCs/>
                  <w:iCs/>
                  <w:kern w:val="2"/>
                </w:rPr>
                <w:delText xml:space="preserve">1.6 </w:delText>
              </w:r>
            </w:del>
            <w:ins w:id="45" w:author="陆婷00019763" w:date="2022-11-04T14:51:00Z">
              <w:r w:rsidR="000E351B">
                <w:rPr>
                  <w:bCs/>
                  <w:iCs/>
                  <w:kern w:val="2"/>
                </w:rPr>
                <w:t>1</w:t>
              </w:r>
              <w:r w:rsidR="000E351B">
                <w:rPr>
                  <w:bCs/>
                  <w:iCs/>
                  <w:kern w:val="2"/>
                </w:rPr>
                <w:t xml:space="preserve"> * </w:t>
              </w:r>
            </w:ins>
            <w:ins w:id="46" w:author="陆婷00019763" w:date="2022-11-04T14:52:00Z">
              <w:r w:rsidR="000E351B">
                <w:rPr>
                  <w:bCs/>
                  <w:iCs/>
                  <w:kern w:val="2"/>
                </w:rPr>
                <w:t>6</w:t>
              </w:r>
            </w:ins>
            <w:ins w:id="47" w:author="陆婷00019763" w:date="2022-11-04T14:51:00Z">
              <w:r w:rsidR="000E351B">
                <w:rPr>
                  <w:bCs/>
                  <w:iCs/>
                  <w:kern w:val="2"/>
                </w:rPr>
                <w:t xml:space="preserve"> * </w:t>
              </w:r>
            </w:ins>
            <w:r w:rsidRPr="00BA1B34">
              <w:rPr>
                <w:bCs/>
                <w:iCs/>
                <w:kern w:val="2"/>
              </w:rPr>
              <w:t xml:space="preserve">preamble transmission, value </w:t>
            </w:r>
            <w:del w:id="48" w:author="陆婷00019763" w:date="2022-11-04T14:52:00Z">
              <w:r w:rsidRPr="00BA1B34" w:rsidDel="000E351B">
                <w:rPr>
                  <w:bCs/>
                  <w:i/>
                  <w:iCs/>
                  <w:kern w:val="2"/>
                </w:rPr>
                <w:delText>v2dot</w:delText>
              </w:r>
              <w:r w:rsidRPr="00BA1B34" w:rsidDel="000E351B">
                <w:rPr>
                  <w:bCs/>
                  <w:iCs/>
                  <w:kern w:val="2"/>
                </w:rPr>
                <w:delText xml:space="preserve">6 </w:delText>
              </w:r>
            </w:del>
            <w:ins w:id="49" w:author="陆婷00019763" w:date="2022-11-04T14:52:00Z">
              <w:r w:rsidR="000E351B">
                <w:rPr>
                  <w:bCs/>
                  <w:i/>
                  <w:iCs/>
                  <w:kern w:val="2"/>
                </w:rPr>
                <w:t>n2</w:t>
              </w:r>
              <w:r w:rsidR="000E351B" w:rsidRPr="00BA1B34">
                <w:rPr>
                  <w:bCs/>
                  <w:iCs/>
                  <w:kern w:val="2"/>
                </w:rPr>
                <w:t xml:space="preserve"> </w:t>
              </w:r>
            </w:ins>
            <w:r w:rsidRPr="00BA1B34">
              <w:rPr>
                <w:bCs/>
                <w:iCs/>
                <w:kern w:val="2"/>
              </w:rPr>
              <w:t xml:space="preserve">corresponds to the duration of </w:t>
            </w:r>
            <w:del w:id="50" w:author="陆婷00019763" w:date="2022-11-04T14:52:00Z">
              <w:r w:rsidRPr="00BA1B34" w:rsidDel="000E351B">
                <w:rPr>
                  <w:bCs/>
                  <w:iCs/>
                  <w:kern w:val="2"/>
                </w:rPr>
                <w:delText xml:space="preserve">2.6 </w:delText>
              </w:r>
            </w:del>
            <w:ins w:id="51" w:author="陆婷00019763" w:date="2022-11-04T14:52:00Z">
              <w:r w:rsidR="000E351B">
                <w:rPr>
                  <w:bCs/>
                  <w:iCs/>
                  <w:kern w:val="2"/>
                </w:rPr>
                <w:t xml:space="preserve">2 * </w:t>
              </w:r>
              <w:r w:rsidR="000E351B">
                <w:rPr>
                  <w:bCs/>
                  <w:iCs/>
                  <w:kern w:val="2"/>
                </w:rPr>
                <w:t>6</w:t>
              </w:r>
              <w:r w:rsidR="000E351B">
                <w:rPr>
                  <w:bCs/>
                  <w:iCs/>
                  <w:kern w:val="2"/>
                </w:rPr>
                <w:t xml:space="preserve"> * </w:t>
              </w:r>
            </w:ins>
            <w:r w:rsidRPr="00BA1B34">
              <w:rPr>
                <w:bCs/>
                <w:iCs/>
                <w:kern w:val="2"/>
              </w:rPr>
              <w:t>preambles transmission and so on.</w:t>
            </w:r>
          </w:p>
        </w:tc>
      </w:tr>
      <w:tr w:rsidR="00B71B98" w:rsidRPr="00BA1B34" w:rsidTr="00B71B98">
        <w:trPr>
          <w:cantSplit/>
        </w:trPr>
        <w:tc>
          <w:tcPr>
            <w:tcW w:w="9639" w:type="dxa"/>
            <w:tcBorders>
              <w:top w:val="single" w:sz="4" w:space="0" w:color="808080"/>
              <w:left w:val="single" w:sz="4" w:space="0" w:color="808080"/>
              <w:bottom w:val="single" w:sz="4" w:space="0" w:color="808080"/>
              <w:right w:val="single" w:sz="4" w:space="0" w:color="808080"/>
            </w:tcBorders>
          </w:tcPr>
          <w:p w:rsidR="00B71B98" w:rsidRPr="00B71B98" w:rsidRDefault="000E351B" w:rsidP="002B0817">
            <w:pPr>
              <w:pStyle w:val="TAL"/>
              <w:rPr>
                <w:b/>
                <w:i/>
              </w:rPr>
            </w:pPr>
            <w:r w:rsidRPr="00B71B98">
              <w:rPr>
                <w:b/>
                <w:i/>
                <w:color w:val="0070C0"/>
              </w:rPr>
              <w:t>//skip unrelated parts//</w:t>
            </w:r>
          </w:p>
        </w:tc>
      </w:tr>
    </w:tbl>
    <w:p w:rsidR="00A7123D" w:rsidRDefault="00A7123D">
      <w:pPr>
        <w:pStyle w:val="Doc-text2"/>
        <w:spacing w:afterLines="50" w:after="120" w:line="264" w:lineRule="auto"/>
        <w:ind w:left="0" w:firstLine="0"/>
        <w:jc w:val="both"/>
        <w:rPr>
          <w:rFonts w:ascii="Times New Roman" w:eastAsiaTheme="minorEastAsia" w:hAnsi="Times New Roman"/>
          <w:b/>
          <w:lang w:eastAsia="zh-CN"/>
        </w:rPr>
      </w:pPr>
    </w:p>
    <w:p w:rsidR="00A81EDB" w:rsidRPr="000E351B" w:rsidRDefault="00A81EDB" w:rsidP="00A81EDB">
      <w:pPr>
        <w:pStyle w:val="Doc-text2"/>
        <w:spacing w:afterLines="50" w:after="120" w:line="264" w:lineRule="auto"/>
        <w:ind w:left="0" w:firstLine="0"/>
        <w:rPr>
          <w:rFonts w:ascii="Times New Roman" w:eastAsiaTheme="minorEastAsia" w:hAnsi="Times New Roman"/>
          <w:sz w:val="24"/>
          <w:u w:val="single"/>
          <w:lang w:val="en-US" w:eastAsia="zh-CN"/>
        </w:rPr>
      </w:pPr>
      <w:r w:rsidRPr="000E351B">
        <w:rPr>
          <w:rFonts w:ascii="Times New Roman" w:eastAsiaTheme="minorEastAsia" w:hAnsi="Times New Roman"/>
          <w:sz w:val="24"/>
          <w:u w:val="single"/>
          <w:lang w:val="en-US" w:eastAsia="zh-CN"/>
        </w:rPr>
        <w:t>Issue#</w:t>
      </w:r>
      <w:r>
        <w:rPr>
          <w:rFonts w:ascii="Times New Roman" w:eastAsiaTheme="minorEastAsia" w:hAnsi="Times New Roman"/>
          <w:sz w:val="24"/>
          <w:u w:val="single"/>
          <w:lang w:val="en-US" w:eastAsia="zh-CN"/>
        </w:rPr>
        <w:t>3</w:t>
      </w:r>
      <w:r w:rsidRPr="000E351B">
        <w:rPr>
          <w:rFonts w:ascii="Times New Roman" w:eastAsiaTheme="minorEastAsia" w:hAnsi="Times New Roman"/>
          <w:sz w:val="24"/>
          <w:u w:val="single"/>
          <w:lang w:val="en-US" w:eastAsia="zh-CN"/>
        </w:rPr>
        <w:t>: Typo in SIB31</w:t>
      </w:r>
    </w:p>
    <w:p w:rsidR="00A81EDB" w:rsidRDefault="00A81EDB" w:rsidP="00A81EDB">
      <w:pPr>
        <w:spacing w:afterLines="50" w:after="120"/>
        <w:rPr>
          <w:lang w:val="en-US" w:eastAsia="zh-CN"/>
        </w:rPr>
      </w:pPr>
      <w:r>
        <w:rPr>
          <w:lang w:val="en-US" w:eastAsia="zh-CN"/>
        </w:rPr>
        <w:t>There is an inconsistent naming between IE name (</w:t>
      </w:r>
      <w:r w:rsidRPr="00D035BA">
        <w:rPr>
          <w:i/>
          <w:lang w:val="en-US" w:eastAsia="zh-CN"/>
        </w:rPr>
        <w:t>ul-Sync</w:t>
      </w:r>
      <w:r w:rsidRPr="00D035BA">
        <w:rPr>
          <w:i/>
          <w:highlight w:val="yellow"/>
          <w:lang w:val="en-US" w:eastAsia="zh-CN"/>
        </w:rPr>
        <w:t>Validity</w:t>
      </w:r>
      <w:r w:rsidRPr="00D035BA">
        <w:rPr>
          <w:i/>
          <w:lang w:val="en-US" w:eastAsia="zh-CN"/>
        </w:rPr>
        <w:t>Duration-r17</w:t>
      </w:r>
      <w:r>
        <w:rPr>
          <w:lang w:val="en-US" w:eastAsia="zh-CN"/>
        </w:rPr>
        <w:t>) and the filed name (</w:t>
      </w:r>
      <w:proofErr w:type="spellStart"/>
      <w:r w:rsidRPr="00D035BA">
        <w:rPr>
          <w:i/>
          <w:lang w:val="en-US" w:eastAsia="zh-CN"/>
        </w:rPr>
        <w:t>ul-Sync</w:t>
      </w:r>
      <w:r w:rsidRPr="00D035BA">
        <w:rPr>
          <w:i/>
          <w:highlight w:val="yellow"/>
          <w:lang w:val="en-US" w:eastAsia="zh-CN"/>
        </w:rPr>
        <w:t>Validation</w:t>
      </w:r>
      <w:r w:rsidRPr="00D035BA">
        <w:rPr>
          <w:i/>
          <w:lang w:val="en-US" w:eastAsia="zh-CN"/>
        </w:rPr>
        <w:t>Duration</w:t>
      </w:r>
      <w:proofErr w:type="spellEnd"/>
      <w:r>
        <w:rPr>
          <w:lang w:val="en-US" w:eastAsia="zh-CN"/>
        </w:rPr>
        <w:t xml:space="preserve">) in field description. </w:t>
      </w:r>
    </w:p>
    <w:p w:rsidR="00A81EDB" w:rsidRPr="002E687F" w:rsidRDefault="00A81EDB" w:rsidP="00A81EDB">
      <w:pPr>
        <w:pStyle w:val="Comments"/>
        <w:rPr>
          <w:rFonts w:ascii="Times New Roman" w:eastAsiaTheme="minorEastAsia" w:hAnsi="Times New Roman"/>
          <w:b/>
          <w:i w:val="0"/>
          <w:noProof w:val="0"/>
          <w:sz w:val="20"/>
          <w:lang w:val="en-US" w:eastAsia="zh-CN"/>
        </w:rPr>
      </w:pPr>
      <w:r w:rsidRPr="002E687F">
        <w:rPr>
          <w:rFonts w:ascii="Times New Roman" w:eastAsiaTheme="minorEastAsia" w:hAnsi="Times New Roman"/>
          <w:b/>
          <w:i w:val="0"/>
          <w:noProof w:val="0"/>
          <w:sz w:val="20"/>
          <w:lang w:val="en-US" w:eastAsia="zh-CN"/>
        </w:rPr>
        <w:t xml:space="preserve">Proposal </w:t>
      </w:r>
      <w:r>
        <w:rPr>
          <w:rFonts w:ascii="Times New Roman" w:eastAsiaTheme="minorEastAsia" w:hAnsi="Times New Roman"/>
          <w:b/>
          <w:i w:val="0"/>
          <w:noProof w:val="0"/>
          <w:sz w:val="20"/>
          <w:lang w:val="en-US" w:eastAsia="zh-CN"/>
        </w:rPr>
        <w:t>3</w:t>
      </w:r>
      <w:r>
        <w:rPr>
          <w:rFonts w:ascii="Times New Roman" w:eastAsiaTheme="minorEastAsia" w:hAnsi="Times New Roman"/>
          <w:b/>
          <w:i w:val="0"/>
          <w:noProof w:val="0"/>
          <w:sz w:val="20"/>
          <w:lang w:val="en-US" w:eastAsia="zh-CN"/>
        </w:rPr>
        <w:t>: To correct the “</w:t>
      </w:r>
      <w:proofErr w:type="spellStart"/>
      <w:r w:rsidRPr="002B3460">
        <w:rPr>
          <w:rFonts w:ascii="Times New Roman" w:eastAsiaTheme="minorEastAsia" w:hAnsi="Times New Roman"/>
          <w:b/>
          <w:noProof w:val="0"/>
          <w:sz w:val="20"/>
          <w:lang w:val="en-US" w:eastAsia="zh-CN"/>
        </w:rPr>
        <w:t>ul-SyncValidationDuration</w:t>
      </w:r>
      <w:proofErr w:type="spellEnd"/>
      <w:r>
        <w:rPr>
          <w:rFonts w:ascii="Times New Roman" w:eastAsiaTheme="minorEastAsia" w:hAnsi="Times New Roman"/>
          <w:b/>
          <w:i w:val="0"/>
          <w:noProof w:val="0"/>
          <w:sz w:val="20"/>
          <w:lang w:val="en-US" w:eastAsia="zh-CN"/>
        </w:rPr>
        <w:t xml:space="preserve">” in the </w:t>
      </w:r>
      <w:r w:rsidRPr="002B3460">
        <w:rPr>
          <w:rFonts w:ascii="Times New Roman" w:eastAsiaTheme="minorEastAsia" w:hAnsi="Times New Roman"/>
          <w:b/>
          <w:noProof w:val="0"/>
          <w:sz w:val="20"/>
          <w:lang w:val="en-US" w:eastAsia="zh-CN"/>
        </w:rPr>
        <w:t>SystemInformationBlockType31</w:t>
      </w:r>
      <w:r w:rsidRPr="002B3460">
        <w:rPr>
          <w:rFonts w:ascii="Times New Roman" w:eastAsiaTheme="minorEastAsia" w:hAnsi="Times New Roman"/>
          <w:b/>
          <w:i w:val="0"/>
          <w:noProof w:val="0"/>
          <w:sz w:val="20"/>
          <w:lang w:val="en-US" w:eastAsia="zh-CN"/>
        </w:rPr>
        <w:t xml:space="preserve"> field descriptions</w:t>
      </w:r>
      <w:r>
        <w:rPr>
          <w:rFonts w:ascii="Times New Roman" w:eastAsiaTheme="minorEastAsia" w:hAnsi="Times New Roman"/>
          <w:b/>
          <w:i w:val="0"/>
          <w:noProof w:val="0"/>
          <w:sz w:val="20"/>
          <w:lang w:val="en-US" w:eastAsia="zh-CN"/>
        </w:rPr>
        <w:t xml:space="preserve"> to “</w:t>
      </w:r>
      <w:proofErr w:type="spellStart"/>
      <w:r w:rsidRPr="002B3460">
        <w:rPr>
          <w:rFonts w:ascii="Times New Roman" w:eastAsiaTheme="minorEastAsia" w:hAnsi="Times New Roman"/>
          <w:b/>
          <w:noProof w:val="0"/>
          <w:sz w:val="20"/>
          <w:lang w:val="en-US" w:eastAsia="zh-CN"/>
        </w:rPr>
        <w:t>ul-SyncValidityDuration</w:t>
      </w:r>
      <w:proofErr w:type="spellEnd"/>
      <w:r>
        <w:rPr>
          <w:rFonts w:ascii="Times New Roman" w:eastAsiaTheme="minorEastAsia" w:hAnsi="Times New Roman"/>
          <w:b/>
          <w:i w:val="0"/>
          <w:noProof w:val="0"/>
          <w:sz w:val="20"/>
          <w:lang w:val="en-US" w:eastAsia="zh-CN"/>
        </w:rPr>
        <w:t>”</w:t>
      </w:r>
      <w:r w:rsidRPr="002E687F">
        <w:rPr>
          <w:rFonts w:ascii="Times New Roman" w:eastAsiaTheme="minorEastAsia" w:hAnsi="Times New Roman"/>
          <w:b/>
          <w:i w:val="0"/>
          <w:noProof w:val="0"/>
          <w:sz w:val="20"/>
          <w:lang w:val="en-US" w:eastAsia="zh-CN"/>
        </w:rPr>
        <w:t>.</w:t>
      </w:r>
    </w:p>
    <w:p w:rsidR="00A81EDB" w:rsidRDefault="00A81EDB" w:rsidP="00A81EDB">
      <w:pPr>
        <w:spacing w:beforeLines="50" w:before="120" w:afterLines="50" w:after="120"/>
        <w:rPr>
          <w:lang w:val="en-US" w:eastAsia="zh-CN"/>
        </w:rPr>
      </w:pPr>
      <w:r>
        <w:rPr>
          <w:lang w:val="en-US" w:eastAsia="zh-CN"/>
        </w:rPr>
        <w:t>The change suggestion is be as below:</w:t>
      </w:r>
    </w:p>
    <w:p w:rsidR="00A81EDB" w:rsidRPr="003D191B" w:rsidRDefault="00A81EDB" w:rsidP="00A81EDB">
      <w:pPr>
        <w:keepNext/>
        <w:keepLines/>
        <w:spacing w:before="120"/>
        <w:ind w:left="1418" w:hanging="1418"/>
        <w:outlineLvl w:val="3"/>
        <w:rPr>
          <w:rFonts w:ascii="Arial" w:hAnsi="Arial"/>
          <w:i/>
          <w:iCs/>
          <w:sz w:val="24"/>
        </w:rPr>
      </w:pPr>
      <w:bookmarkStart w:id="52" w:name="_Toc115702600"/>
      <w:r w:rsidRPr="003D191B">
        <w:rPr>
          <w:rFonts w:ascii="Arial" w:hAnsi="Arial"/>
          <w:i/>
          <w:iCs/>
          <w:sz w:val="24"/>
        </w:rPr>
        <w:t>–</w:t>
      </w:r>
      <w:r w:rsidRPr="003D191B">
        <w:rPr>
          <w:rFonts w:ascii="Arial" w:hAnsi="Arial"/>
          <w:i/>
          <w:iCs/>
          <w:sz w:val="24"/>
        </w:rPr>
        <w:tab/>
        <w:t>SystemInformationBlockType31</w:t>
      </w:r>
      <w:bookmarkEnd w:id="52"/>
    </w:p>
    <w:p w:rsidR="00A81EDB" w:rsidRPr="003D191B" w:rsidRDefault="00A81EDB" w:rsidP="00A81EDB">
      <w:r w:rsidRPr="003D191B">
        <w:t xml:space="preserve">The IE </w:t>
      </w:r>
      <w:r w:rsidRPr="003D191B">
        <w:rPr>
          <w:i/>
        </w:rPr>
        <w:t>SystemInformationBlockType31</w:t>
      </w:r>
      <w:r w:rsidRPr="003D191B">
        <w:t xml:space="preserve"> contains satellite assistance information for the serving cell. </w:t>
      </w:r>
      <w:r w:rsidRPr="003D191B">
        <w:rPr>
          <w:i/>
        </w:rPr>
        <w:t>SystemInformationBlockType31</w:t>
      </w:r>
      <w:r w:rsidRPr="003D191B">
        <w:t xml:space="preserve"> is only signalled in a NTN cell.</w:t>
      </w:r>
    </w:p>
    <w:p w:rsidR="00A81EDB" w:rsidRPr="003D191B" w:rsidRDefault="00A81EDB" w:rsidP="00A81EDB">
      <w:pPr>
        <w:keepNext/>
        <w:keepLines/>
        <w:spacing w:before="60"/>
        <w:jc w:val="center"/>
        <w:rPr>
          <w:rFonts w:ascii="Arial" w:hAnsi="Arial" w:cs="Arial"/>
          <w:b/>
          <w:lang w:val="sv-SE" w:eastAsia="sv-SE"/>
        </w:rPr>
      </w:pPr>
      <w:r w:rsidRPr="003D191B">
        <w:rPr>
          <w:rFonts w:ascii="Arial" w:hAnsi="Arial" w:cs="Arial"/>
          <w:b/>
          <w:i/>
          <w:iCs/>
          <w:lang w:val="sv-SE" w:eastAsia="sv-SE"/>
        </w:rPr>
        <w:t>SystemInformationBlockType31</w:t>
      </w:r>
      <w:r w:rsidRPr="003D191B">
        <w:rPr>
          <w:rFonts w:ascii="Arial" w:hAnsi="Arial" w:cs="Arial"/>
          <w:b/>
          <w:lang w:val="sv-SE" w:eastAsia="sv-SE"/>
        </w:rPr>
        <w:t xml:space="preserve"> information element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 ASN1START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SystemInformationBlockType31-r17 ::= SEQUENCE {</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servingSatelliteInfo-r17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ServingSatelliteInfo-r17,</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lateNonCriticalExtension</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OCTET STRING</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 xml:space="preserve">ServingSatelliteInfo-r17 ::= </w:t>
      </w:r>
      <w:r w:rsidRPr="003D191B">
        <w:rPr>
          <w:rFonts w:ascii="Courier New" w:hAnsi="Courier New" w:cs="Courier New"/>
          <w:noProof/>
          <w:sz w:val="16"/>
          <w:lang w:val="sv-SE" w:eastAsia="sv-SE"/>
        </w:rPr>
        <w:tab/>
        <w:t>SEQUENCE {</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ephemerisInfo-r17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CHOICE {</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stateVectors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EphemerisStateVectors-r17,</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orbitalParameters</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EphemerisOrbitalParameters-r17</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nta-CommonParameters-17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(0..8316827)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(-261935..261935)</w:t>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nta-CommonDriftVariation-r17</w:t>
      </w:r>
      <w:r w:rsidRPr="003D191B">
        <w:rPr>
          <w:rFonts w:ascii="Courier New" w:hAnsi="Courier New" w:cs="Courier New"/>
          <w:noProof/>
          <w:sz w:val="16"/>
          <w:lang w:val="sv-SE" w:eastAsia="sv-SE"/>
        </w:rPr>
        <w:tab/>
        <w:t>INTEGER (0..29479)</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D035BA">
        <w:rPr>
          <w:rFonts w:ascii="Courier New" w:hAnsi="Courier New" w:cs="Courier New"/>
          <w:noProof/>
          <w:sz w:val="16"/>
          <w:lang w:val="sv-SE" w:eastAsia="sv-SE"/>
        </w:rPr>
        <w:t>ul-SyncValidityDuration-r17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ENUMERATED {s5, s10, s15, s20, s25, s30, s35, s40,</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s45, s50, s55, s60, s120, s180, s240, s900},</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epochTime-r17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SEQUENCE {</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startSFN-r17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startSubFrame-r17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(0..9)</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k-Offset-r17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INTEGER (0..1023),</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k-Mac-r17</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 xml:space="preserve">INTEGER (1..512) </w:t>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r>
      <w:r w:rsidRPr="003D191B">
        <w:rPr>
          <w:rFonts w:ascii="Courier New" w:hAnsi="Courier New" w:cs="Courier New"/>
          <w:noProof/>
          <w:sz w:val="16"/>
          <w:lang w:val="sv-SE" w:eastAsia="sv-SE"/>
        </w:rPr>
        <w:tab/>
        <w:t>OPTIONAL,</w:t>
      </w:r>
      <w:r w:rsidRPr="003D191B">
        <w:rPr>
          <w:rFonts w:ascii="Courier New" w:hAnsi="Courier New" w:cs="Courier New"/>
          <w:noProof/>
          <w:sz w:val="16"/>
          <w:lang w:val="sv-SE" w:eastAsia="sv-SE"/>
        </w:rPr>
        <w:tab/>
        <w:t>-- Need OP</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ab/>
        <w: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w:t>
      </w: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p>
    <w:p w:rsidR="00A81EDB" w:rsidRPr="003D191B" w:rsidRDefault="00A81EDB" w:rsidP="00A81E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val="sv-SE" w:eastAsia="sv-SE"/>
        </w:rPr>
      </w:pPr>
      <w:r w:rsidRPr="003D191B">
        <w:rPr>
          <w:rFonts w:ascii="Courier New" w:hAnsi="Courier New" w:cs="Courier New"/>
          <w:noProof/>
          <w:sz w:val="16"/>
          <w:lang w:val="sv-SE" w:eastAsia="sv-SE"/>
        </w:rPr>
        <w:t>-- ASN1STOP</w:t>
      </w:r>
    </w:p>
    <w:p w:rsidR="00A81EDB" w:rsidRPr="003D191B" w:rsidRDefault="00A81EDB" w:rsidP="00A81EDB">
      <w:pPr>
        <w:rPr>
          <w:iCs/>
        </w:rPr>
      </w:pP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A81EDB" w:rsidRPr="003D191B" w:rsidTr="002B081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A81EDB" w:rsidRPr="003D191B" w:rsidRDefault="00A81EDB" w:rsidP="002B0817">
            <w:pPr>
              <w:keepNext/>
              <w:keepLines/>
              <w:spacing w:after="0"/>
              <w:jc w:val="center"/>
              <w:rPr>
                <w:rFonts w:ascii="Arial" w:hAnsi="Arial" w:cs="Arial"/>
                <w:b/>
                <w:sz w:val="18"/>
                <w:lang w:val="sv-SE" w:eastAsia="en-GB"/>
              </w:rPr>
            </w:pPr>
            <w:r w:rsidRPr="003D191B">
              <w:rPr>
                <w:rFonts w:ascii="Arial" w:hAnsi="Arial" w:cs="Arial"/>
                <w:b/>
                <w:i/>
                <w:iCs/>
                <w:sz w:val="18"/>
                <w:lang w:val="sv-SE" w:eastAsia="en-GB"/>
              </w:rPr>
              <w:t>SystemInformationBlockType31</w:t>
            </w:r>
            <w:r w:rsidRPr="003D191B">
              <w:rPr>
                <w:rFonts w:ascii="Arial" w:hAnsi="Arial" w:cs="Arial"/>
                <w:b/>
                <w:sz w:val="18"/>
                <w:lang w:val="sv-SE" w:eastAsia="en-GB"/>
              </w:rPr>
              <w:t xml:space="preserve"> </w:t>
            </w:r>
            <w:r w:rsidRPr="003D191B">
              <w:rPr>
                <w:rFonts w:ascii="Arial" w:hAnsi="Arial" w:cs="Arial"/>
                <w:b/>
                <w:iCs/>
                <w:sz w:val="18"/>
                <w:lang w:val="sv-SE" w:eastAsia="en-GB"/>
              </w:rPr>
              <w:t>field descriptions</w:t>
            </w:r>
          </w:p>
        </w:tc>
      </w:tr>
      <w:tr w:rsidR="00A81EDB" w:rsidRPr="003D191B" w:rsidTr="002B0817">
        <w:trPr>
          <w:cantSplit/>
        </w:trPr>
        <w:tc>
          <w:tcPr>
            <w:tcW w:w="9639" w:type="dxa"/>
            <w:tcBorders>
              <w:top w:val="single" w:sz="4" w:space="0" w:color="808080"/>
              <w:left w:val="single" w:sz="4" w:space="0" w:color="808080"/>
              <w:bottom w:val="single" w:sz="4" w:space="0" w:color="808080"/>
              <w:right w:val="single" w:sz="4" w:space="0" w:color="808080"/>
            </w:tcBorders>
            <w:hideMark/>
          </w:tcPr>
          <w:p w:rsidR="00A81EDB" w:rsidRPr="003D191B" w:rsidRDefault="00A81EDB" w:rsidP="002B0817">
            <w:pPr>
              <w:keepNext/>
              <w:keepLines/>
              <w:spacing w:after="0"/>
              <w:rPr>
                <w:rFonts w:ascii="Arial" w:hAnsi="Arial" w:cs="Arial"/>
                <w:b/>
                <w:bCs/>
                <w:i/>
                <w:iCs/>
                <w:kern w:val="2"/>
                <w:sz w:val="18"/>
                <w:lang w:val="sv-SE"/>
              </w:rPr>
            </w:pPr>
            <w:r w:rsidRPr="003D191B">
              <w:rPr>
                <w:rFonts w:ascii="Arial" w:hAnsi="Arial" w:cs="Arial"/>
                <w:b/>
                <w:bCs/>
                <w:i/>
                <w:iCs/>
                <w:kern w:val="2"/>
                <w:sz w:val="18"/>
                <w:lang w:val="sv-SE" w:eastAsia="sv-SE"/>
              </w:rPr>
              <w:t>epochTime</w:t>
            </w:r>
          </w:p>
          <w:p w:rsidR="00A81EDB" w:rsidRPr="003D191B" w:rsidRDefault="00A81EDB" w:rsidP="002B0817">
            <w:pPr>
              <w:keepNext/>
              <w:keepLines/>
              <w:spacing w:after="0"/>
              <w:rPr>
                <w:rFonts w:ascii="Arial" w:hAnsi="Arial" w:cs="Arial"/>
                <w:sz w:val="18"/>
                <w:lang w:val="sv-SE" w:eastAsia="sv-SE"/>
              </w:rPr>
            </w:pPr>
            <w:r w:rsidRPr="003D191B">
              <w:rPr>
                <w:rFonts w:ascii="Arial" w:hAnsi="Arial" w:cs="Arial"/>
                <w:sz w:val="18"/>
                <w:lang w:val="sv-SE" w:eastAsia="sv-SE"/>
              </w:rPr>
              <w:t>Epoch time of the satellite ephemeris data and common TA parameters, see TS 36.213 [23]. The reference point for epoch time of the serving satellite ephemeris and Common TA parameters is the uplink time synchronization reference point.</w:t>
            </w:r>
          </w:p>
          <w:p w:rsidR="00A81EDB" w:rsidRPr="003D191B" w:rsidRDefault="00A81EDB" w:rsidP="002B0817">
            <w:pPr>
              <w:keepNext/>
              <w:keepLines/>
              <w:spacing w:after="0"/>
              <w:rPr>
                <w:rFonts w:ascii="Arial" w:hAnsi="Arial" w:cs="Arial"/>
                <w:sz w:val="18"/>
                <w:lang w:val="sv-SE" w:eastAsia="sv-SE"/>
              </w:rPr>
            </w:pPr>
            <w:r w:rsidRPr="003D191B">
              <w:rPr>
                <w:rFonts w:ascii="Arial" w:hAnsi="Arial" w:cs="Arial"/>
                <w:i/>
                <w:sz w:val="18"/>
                <w:lang w:val="sv-SE" w:eastAsia="sv-SE"/>
              </w:rPr>
              <w:t>epochTime</w:t>
            </w:r>
            <w:r w:rsidRPr="003D191B">
              <w:rPr>
                <w:rFonts w:ascii="Arial" w:hAnsi="Arial" w:cs="Arial"/>
                <w:sz w:val="18"/>
                <w:lang w:val="sv-SE" w:eastAsia="sv-SE"/>
              </w:rPr>
              <w:t xml:space="preserve"> is the starting time of a DL subframe indicated by </w:t>
            </w:r>
            <w:r w:rsidRPr="003D191B">
              <w:rPr>
                <w:rFonts w:ascii="Arial" w:hAnsi="Arial" w:cs="Arial"/>
                <w:i/>
                <w:sz w:val="18"/>
                <w:lang w:val="sv-SE" w:eastAsia="sv-SE"/>
              </w:rPr>
              <w:t>startSFN</w:t>
            </w:r>
            <w:r w:rsidRPr="003D191B">
              <w:rPr>
                <w:rFonts w:ascii="Arial" w:hAnsi="Arial" w:cs="Arial"/>
                <w:sz w:val="18"/>
                <w:lang w:val="sv-SE" w:eastAsia="sv-SE"/>
              </w:rPr>
              <w:t xml:space="preserve"> and </w:t>
            </w:r>
            <w:r w:rsidRPr="003D191B">
              <w:rPr>
                <w:rFonts w:ascii="Arial" w:hAnsi="Arial" w:cs="Arial"/>
                <w:i/>
                <w:sz w:val="18"/>
                <w:lang w:val="sv-SE" w:eastAsia="sv-SE"/>
              </w:rPr>
              <w:t>startSubframe</w:t>
            </w:r>
            <w:r w:rsidRPr="003D191B">
              <w:rPr>
                <w:rFonts w:ascii="Arial" w:hAnsi="Arial" w:cs="Arial"/>
                <w:sz w:val="18"/>
                <w:lang w:val="sv-SE" w:eastAsia="sv-SE"/>
              </w:rPr>
              <w:t>.</w:t>
            </w:r>
            <w:r>
              <w:rPr>
                <w:rFonts w:ascii="Arial" w:hAnsi="Arial" w:cs="Arial"/>
                <w:sz w:val="18"/>
                <w:lang w:val="sv-SE" w:eastAsia="sv-SE"/>
              </w:rPr>
              <w:t xml:space="preserve"> </w:t>
            </w:r>
            <w:r w:rsidRPr="00DA0279">
              <w:rPr>
                <w:rFonts w:ascii="Arial" w:hAnsi="Arial" w:cs="Arial"/>
                <w:sz w:val="18"/>
                <w:lang w:val="sv-SE" w:eastAsia="sv-SE"/>
              </w:rPr>
              <w:t xml:space="preserve">For serving cell, the </w:t>
            </w:r>
            <w:r w:rsidRPr="00DA0279">
              <w:rPr>
                <w:rFonts w:ascii="Arial" w:hAnsi="Arial" w:cs="Arial"/>
                <w:i/>
                <w:sz w:val="18"/>
                <w:lang w:val="sv-SE" w:eastAsia="sv-SE"/>
              </w:rPr>
              <w:t>startSFN</w:t>
            </w:r>
            <w:r w:rsidRPr="00DA0279">
              <w:rPr>
                <w:rFonts w:ascii="Arial" w:hAnsi="Arial" w:cs="Arial"/>
                <w:sz w:val="18"/>
                <w:lang w:val="sv-SE" w:eastAsia="sv-SE"/>
              </w:rPr>
              <w:t xml:space="preserve"> indicates the current SFN or the next upcoming SFN after the frame where the message indicating the </w:t>
            </w:r>
            <w:r w:rsidRPr="00DA0279">
              <w:rPr>
                <w:rFonts w:ascii="Arial" w:hAnsi="Arial" w:cs="Arial"/>
                <w:i/>
                <w:sz w:val="18"/>
                <w:lang w:val="sv-SE" w:eastAsia="sv-SE"/>
              </w:rPr>
              <w:t>epochTime</w:t>
            </w:r>
            <w:r w:rsidRPr="00DA0279">
              <w:rPr>
                <w:rFonts w:ascii="Arial" w:hAnsi="Arial" w:cs="Arial"/>
                <w:sz w:val="18"/>
                <w:lang w:val="sv-SE" w:eastAsia="sv-SE"/>
              </w:rPr>
              <w:t xml:space="preserve"> is received.</w:t>
            </w:r>
          </w:p>
          <w:p w:rsidR="00A81EDB" w:rsidRPr="003D191B" w:rsidRDefault="00A81EDB" w:rsidP="002B0817">
            <w:pPr>
              <w:keepNext/>
              <w:keepLines/>
              <w:spacing w:after="0"/>
              <w:rPr>
                <w:rFonts w:ascii="Arial" w:hAnsi="Arial" w:cs="Arial"/>
                <w:sz w:val="18"/>
                <w:lang w:val="sv-SE" w:eastAsia="en-GB"/>
              </w:rPr>
            </w:pPr>
            <w:r w:rsidRPr="003D191B">
              <w:rPr>
                <w:rFonts w:ascii="Arial" w:hAnsi="Arial" w:cs="Arial"/>
                <w:sz w:val="18"/>
                <w:lang w:val="sv-SE" w:eastAsia="en-GB"/>
              </w:rPr>
              <w:t xml:space="preserve">If the field is absent, the UE uses the starting time of the DL subframe </w:t>
            </w:r>
            <w:r w:rsidRPr="003D191B">
              <w:rPr>
                <w:rFonts w:ascii="Arial" w:eastAsia="PMingLiU" w:hAnsi="Arial" w:cs="Arial"/>
                <w:sz w:val="18"/>
                <w:lang w:val="sv-SE"/>
              </w:rPr>
              <w:t>corresponding to the end of the SI window during which the SI message carrying SIB31 is transmitted</w:t>
            </w:r>
            <w:r w:rsidRPr="003D191B">
              <w:rPr>
                <w:rFonts w:ascii="Arial" w:hAnsi="Arial" w:cs="Arial"/>
                <w:sz w:val="18"/>
                <w:lang w:val="sv-SE" w:eastAsia="en-GB"/>
              </w:rPr>
              <w:t>.</w:t>
            </w:r>
          </w:p>
          <w:p w:rsidR="00A81EDB" w:rsidRDefault="00A81EDB" w:rsidP="002B0817">
            <w:pPr>
              <w:keepNext/>
              <w:keepLines/>
              <w:spacing w:after="0"/>
              <w:rPr>
                <w:rFonts w:ascii="Arial" w:hAnsi="Arial" w:cs="Arial"/>
                <w:sz w:val="18"/>
                <w:lang w:val="sv-SE" w:eastAsia="en-GB"/>
              </w:rPr>
            </w:pPr>
            <w:r w:rsidRPr="003D191B">
              <w:rPr>
                <w:rFonts w:ascii="Arial" w:hAnsi="Arial" w:cs="Arial"/>
                <w:sz w:val="18"/>
                <w:lang w:val="sv-SE" w:eastAsia="en-GB"/>
              </w:rPr>
              <w:t xml:space="preserve">E-UTRAN always includes </w:t>
            </w:r>
            <w:r w:rsidRPr="003D191B">
              <w:rPr>
                <w:rFonts w:ascii="Arial" w:hAnsi="Arial" w:cs="Arial"/>
                <w:i/>
                <w:sz w:val="18"/>
                <w:lang w:val="sv-SE" w:eastAsia="en-GB"/>
              </w:rPr>
              <w:t>epochTime</w:t>
            </w:r>
            <w:r w:rsidRPr="003D191B">
              <w:rPr>
                <w:rFonts w:ascii="Arial" w:hAnsi="Arial" w:cs="Arial"/>
                <w:sz w:val="18"/>
                <w:lang w:val="sv-SE" w:eastAsia="en-GB"/>
              </w:rPr>
              <w:t xml:space="preserve"> when </w:t>
            </w:r>
            <w:r w:rsidRPr="003D191B">
              <w:rPr>
                <w:rFonts w:ascii="Arial" w:hAnsi="Arial" w:cs="Arial"/>
                <w:i/>
                <w:sz w:val="18"/>
                <w:lang w:val="sv-SE" w:eastAsia="en-GB"/>
              </w:rPr>
              <w:t>SystemInformationBlockType31</w:t>
            </w:r>
            <w:r w:rsidRPr="003D191B">
              <w:rPr>
                <w:rFonts w:ascii="Arial" w:hAnsi="Arial" w:cs="Arial"/>
                <w:sz w:val="18"/>
                <w:lang w:val="sv-SE" w:eastAsia="en-GB"/>
              </w:rPr>
              <w:t xml:space="preserve"> is provided through dedicated signalling.</w:t>
            </w:r>
          </w:p>
          <w:p w:rsidR="00A81EDB" w:rsidRPr="003D191B" w:rsidRDefault="00A81EDB" w:rsidP="002B0817">
            <w:pPr>
              <w:keepNext/>
              <w:keepLines/>
              <w:spacing w:after="0"/>
              <w:rPr>
                <w:rFonts w:ascii="Arial" w:hAnsi="Arial" w:cs="Arial"/>
                <w:sz w:val="18"/>
                <w:lang w:val="sv-SE"/>
              </w:rPr>
            </w:pPr>
            <w:r>
              <w:rPr>
                <w:rFonts w:ascii="Arial" w:hAnsi="Arial" w:cs="Arial"/>
                <w:sz w:val="18"/>
                <w:lang w:val="sv-SE"/>
              </w:rPr>
              <w:t>I</w:t>
            </w:r>
            <w:r w:rsidRPr="00DA0279">
              <w:rPr>
                <w:rFonts w:ascii="Arial" w:hAnsi="Arial" w:cs="Arial"/>
                <w:sz w:val="18"/>
                <w:lang w:val="sv-SE"/>
              </w:rPr>
              <w:t xml:space="preserve">n case of </w:t>
            </w:r>
            <w:r>
              <w:rPr>
                <w:rFonts w:ascii="Arial" w:hAnsi="Arial" w:cs="Arial"/>
                <w:sz w:val="18"/>
                <w:lang w:val="sv-SE"/>
              </w:rPr>
              <w:t>handover or conditional handover,</w:t>
            </w:r>
            <w:r w:rsidRPr="00DA0279">
              <w:rPr>
                <w:rFonts w:ascii="Arial" w:hAnsi="Arial" w:cs="Arial"/>
                <w:sz w:val="18"/>
                <w:lang w:val="sv-SE"/>
              </w:rPr>
              <w:t xml:space="preserve"> </w:t>
            </w:r>
            <w:r w:rsidRPr="003C2ECA">
              <w:rPr>
                <w:rFonts w:ascii="Arial" w:hAnsi="Arial" w:cs="Arial"/>
                <w:sz w:val="18"/>
                <w:lang w:val="sv-SE"/>
              </w:rPr>
              <w:t xml:space="preserve">this field is based on the timing of the target cell, i.e. the </w:t>
            </w:r>
            <w:r w:rsidRPr="00DA0279">
              <w:rPr>
                <w:rFonts w:ascii="Arial" w:hAnsi="Arial" w:cs="Arial"/>
                <w:i/>
                <w:sz w:val="18"/>
                <w:lang w:val="sv-SE" w:eastAsia="sv-SE"/>
              </w:rPr>
              <w:t>startSFN</w:t>
            </w:r>
            <w:r w:rsidRPr="003C2ECA">
              <w:rPr>
                <w:rFonts w:ascii="Arial" w:hAnsi="Arial" w:cs="Arial"/>
                <w:sz w:val="18"/>
                <w:lang w:val="sv-SE"/>
              </w:rPr>
              <w:t xml:space="preserve"> and </w:t>
            </w:r>
            <w:r w:rsidRPr="00DA0279">
              <w:rPr>
                <w:rFonts w:ascii="Arial" w:hAnsi="Arial" w:cs="Arial"/>
                <w:i/>
                <w:sz w:val="18"/>
                <w:lang w:val="sv-SE" w:eastAsia="sv-SE"/>
              </w:rPr>
              <w:t>start</w:t>
            </w:r>
            <w:r>
              <w:rPr>
                <w:rFonts w:ascii="Arial" w:hAnsi="Arial" w:cs="Arial"/>
                <w:i/>
                <w:sz w:val="18"/>
                <w:lang w:val="sv-SE" w:eastAsia="sv-SE"/>
              </w:rPr>
              <w:t>SubFrame</w:t>
            </w:r>
            <w:r w:rsidRPr="003C2ECA">
              <w:rPr>
                <w:rFonts w:ascii="Arial" w:hAnsi="Arial" w:cs="Arial"/>
                <w:sz w:val="18"/>
                <w:lang w:val="sv-SE"/>
              </w:rPr>
              <w:t xml:space="preserve"> number indicated in this field refers to the SFN and sub-frame of the target cell</w:t>
            </w:r>
            <w:r>
              <w:rPr>
                <w:rFonts w:ascii="Arial" w:hAnsi="Arial" w:cs="Arial"/>
                <w:sz w:val="18"/>
                <w:lang w:val="sv-SE"/>
              </w:rPr>
              <w:t>,</w:t>
            </w:r>
            <w:r w:rsidRPr="003C2ECA">
              <w:rPr>
                <w:rFonts w:ascii="Arial" w:hAnsi="Arial" w:cs="Arial"/>
                <w:sz w:val="18"/>
                <w:lang w:val="sv-SE"/>
              </w:rPr>
              <w:t xml:space="preserve"> </w:t>
            </w:r>
            <w:r>
              <w:rPr>
                <w:rFonts w:ascii="Arial" w:hAnsi="Arial" w:cs="Arial"/>
                <w:sz w:val="18"/>
                <w:lang w:val="sv-SE"/>
              </w:rPr>
              <w:t xml:space="preserve">and UE considers the target cell epoch time (indicated by </w:t>
            </w:r>
            <w:r w:rsidRPr="00DA0279">
              <w:rPr>
                <w:rFonts w:ascii="Arial" w:hAnsi="Arial" w:cs="Arial"/>
                <w:sz w:val="18"/>
                <w:lang w:val="sv-SE"/>
              </w:rPr>
              <w:t xml:space="preserve">the </w:t>
            </w:r>
            <w:r w:rsidRPr="00DA0279">
              <w:rPr>
                <w:rFonts w:ascii="Arial" w:hAnsi="Arial" w:cs="Arial"/>
                <w:i/>
                <w:sz w:val="18"/>
                <w:lang w:val="sv-SE" w:eastAsia="sv-SE"/>
              </w:rPr>
              <w:t>startSFN</w:t>
            </w:r>
            <w:r w:rsidRPr="00DA0279">
              <w:rPr>
                <w:rFonts w:ascii="Arial" w:hAnsi="Arial" w:cs="Arial"/>
                <w:sz w:val="18"/>
                <w:lang w:val="sv-SE"/>
              </w:rPr>
              <w:t xml:space="preserve"> </w:t>
            </w:r>
            <w:r w:rsidRPr="003C2ECA">
              <w:rPr>
                <w:rFonts w:ascii="Arial" w:hAnsi="Arial" w:cs="Arial"/>
                <w:sz w:val="18"/>
                <w:lang w:val="sv-SE"/>
              </w:rPr>
              <w:t xml:space="preserve">and </w:t>
            </w:r>
            <w:r w:rsidRPr="00DA0279">
              <w:rPr>
                <w:rFonts w:ascii="Arial" w:hAnsi="Arial" w:cs="Arial"/>
                <w:i/>
                <w:sz w:val="18"/>
                <w:lang w:val="sv-SE" w:eastAsia="sv-SE"/>
              </w:rPr>
              <w:t>start</w:t>
            </w:r>
            <w:r>
              <w:rPr>
                <w:rFonts w:ascii="Arial" w:hAnsi="Arial" w:cs="Arial"/>
                <w:i/>
                <w:sz w:val="18"/>
                <w:lang w:val="sv-SE" w:eastAsia="sv-SE"/>
              </w:rPr>
              <w:t>SubFrame</w:t>
            </w:r>
            <w:r w:rsidRPr="00DA0279">
              <w:rPr>
                <w:rFonts w:ascii="Arial" w:hAnsi="Arial" w:cs="Arial"/>
                <w:sz w:val="18"/>
                <w:lang w:val="sv-SE"/>
              </w:rPr>
              <w:t xml:space="preserve"> </w:t>
            </w:r>
            <w:r>
              <w:rPr>
                <w:rFonts w:ascii="Arial" w:hAnsi="Arial" w:cs="Arial"/>
                <w:sz w:val="18"/>
                <w:lang w:val="sv-SE"/>
              </w:rPr>
              <w:t xml:space="preserve">in this field) to be </w:t>
            </w:r>
            <w:r w:rsidRPr="00DA0279">
              <w:rPr>
                <w:rFonts w:ascii="Arial" w:hAnsi="Arial" w:cs="Arial"/>
                <w:sz w:val="18"/>
                <w:lang w:val="sv-SE"/>
              </w:rPr>
              <w:t xml:space="preserve">the frame nearest to the frame where </w:t>
            </w:r>
            <w:r w:rsidRPr="00DA0279">
              <w:rPr>
                <w:rFonts w:ascii="Arial" w:hAnsi="Arial" w:cs="Arial"/>
                <w:i/>
                <w:sz w:val="18"/>
                <w:lang w:val="sv-SE"/>
              </w:rPr>
              <w:t>RRCConnectionReconfiguration</w:t>
            </w:r>
            <w:r w:rsidRPr="00DA0279">
              <w:rPr>
                <w:rFonts w:ascii="Arial" w:hAnsi="Arial" w:cs="Arial"/>
                <w:sz w:val="18"/>
                <w:lang w:val="sv-SE"/>
              </w:rPr>
              <w:t xml:space="preserve"> message is received</w:t>
            </w:r>
            <w:r>
              <w:rPr>
                <w:rFonts w:ascii="Arial" w:hAnsi="Arial" w:cs="Arial"/>
                <w:sz w:val="18"/>
                <w:lang w:val="sv-SE"/>
              </w:rPr>
              <w:t>.</w:t>
            </w:r>
          </w:p>
        </w:tc>
      </w:tr>
      <w:tr w:rsidR="00A81EDB" w:rsidRPr="003D191B" w:rsidTr="002B0817">
        <w:trPr>
          <w:cantSplit/>
        </w:trPr>
        <w:tc>
          <w:tcPr>
            <w:tcW w:w="9639" w:type="dxa"/>
            <w:tcBorders>
              <w:top w:val="single" w:sz="4" w:space="0" w:color="808080"/>
              <w:left w:val="single" w:sz="4" w:space="0" w:color="808080"/>
              <w:bottom w:val="single" w:sz="4" w:space="0" w:color="808080"/>
              <w:right w:val="single" w:sz="4" w:space="0" w:color="808080"/>
            </w:tcBorders>
            <w:hideMark/>
          </w:tcPr>
          <w:p w:rsidR="00A81EDB" w:rsidRPr="003D191B" w:rsidRDefault="00A81EDB" w:rsidP="002B0817">
            <w:pPr>
              <w:keepNext/>
              <w:keepLines/>
              <w:spacing w:after="0"/>
              <w:rPr>
                <w:rFonts w:ascii="Arial" w:hAnsi="Arial" w:cs="Arial"/>
                <w:sz w:val="18"/>
                <w:lang w:val="sv-SE" w:eastAsia="sv-SE"/>
              </w:rPr>
            </w:pPr>
            <w:r w:rsidRPr="00A7123D">
              <w:rPr>
                <w:rFonts w:ascii="Arial" w:hAnsi="Arial" w:cs="Arial"/>
                <w:b/>
                <w:bCs/>
                <w:i/>
                <w:iCs/>
                <w:color w:val="0070C0"/>
                <w:kern w:val="2"/>
                <w:sz w:val="18"/>
                <w:lang w:val="sv-SE" w:eastAsia="sv-SE"/>
              </w:rPr>
              <w:t>//skip unrelated parts//</w:t>
            </w:r>
          </w:p>
        </w:tc>
      </w:tr>
      <w:tr w:rsidR="001F0A77" w:rsidRPr="001F0A77" w:rsidTr="002B0817">
        <w:trPr>
          <w:cantSplit/>
        </w:trPr>
        <w:tc>
          <w:tcPr>
            <w:tcW w:w="9639" w:type="dxa"/>
            <w:tcBorders>
              <w:top w:val="single" w:sz="4" w:space="0" w:color="808080"/>
              <w:left w:val="single" w:sz="4" w:space="0" w:color="808080"/>
              <w:bottom w:val="single" w:sz="4" w:space="0" w:color="808080"/>
              <w:right w:val="single" w:sz="4" w:space="0" w:color="808080"/>
            </w:tcBorders>
          </w:tcPr>
          <w:p w:rsidR="001F0A77" w:rsidRDefault="001F0A77" w:rsidP="001F0A77">
            <w:pPr>
              <w:pStyle w:val="af1"/>
              <w:spacing w:before="0" w:beforeAutospacing="0" w:after="0" w:afterAutospacing="0"/>
              <w:rPr>
                <w:rFonts w:ascii="Arial" w:hAnsi="Arial" w:cs="Arial"/>
                <w:color w:val="000000"/>
                <w:sz w:val="21"/>
                <w:szCs w:val="21"/>
              </w:rPr>
            </w:pPr>
            <w:proofErr w:type="spellStart"/>
            <w:r>
              <w:rPr>
                <w:rStyle w:val="af7"/>
                <w:rFonts w:ascii="Arial" w:hAnsi="Arial" w:cs="Arial"/>
                <w:b/>
                <w:bCs/>
                <w:color w:val="000000"/>
                <w:sz w:val="18"/>
                <w:szCs w:val="18"/>
              </w:rPr>
              <w:t>orbitalParameters</w:t>
            </w:r>
            <w:proofErr w:type="spellEnd"/>
          </w:p>
          <w:p w:rsidR="001F0A77" w:rsidRPr="00A7123D" w:rsidRDefault="001F0A77" w:rsidP="001F0A77">
            <w:pPr>
              <w:keepNext/>
              <w:keepLines/>
              <w:spacing w:after="0"/>
              <w:rPr>
                <w:rFonts w:ascii="Arial" w:hAnsi="Arial" w:cs="Arial"/>
                <w:b/>
                <w:bCs/>
                <w:i/>
                <w:iCs/>
                <w:color w:val="0070C0"/>
                <w:kern w:val="2"/>
                <w:sz w:val="18"/>
                <w:lang w:val="sv-SE" w:eastAsia="sv-SE"/>
              </w:rPr>
            </w:pPr>
            <w:r>
              <w:rPr>
                <w:rFonts w:ascii="Arial" w:hAnsi="Arial" w:cs="Arial"/>
                <w:color w:val="000000"/>
                <w:sz w:val="18"/>
                <w:szCs w:val="18"/>
              </w:rPr>
              <w:t>Instantaneous values of the satellite orbit</w:t>
            </w:r>
            <w:r w:rsidRPr="001F0A77">
              <w:rPr>
                <w:rFonts w:ascii="Arial" w:hAnsi="Arial" w:cs="Arial"/>
                <w:color w:val="000000"/>
                <w:sz w:val="18"/>
                <w:szCs w:val="18"/>
              </w:rPr>
              <w:t>al parameters. The signalled values are only valid for the duration as defined by </w:t>
            </w:r>
            <w:proofErr w:type="spellStart"/>
            <w:del w:id="53" w:author="陆婷00019763" w:date="2022-11-04T16:56:00Z">
              <w:r w:rsidRPr="001F0A77" w:rsidDel="001F0A77">
                <w:rPr>
                  <w:rFonts w:ascii="Arial" w:hAnsi="Arial" w:cs="Arial"/>
                  <w:i/>
                  <w:iCs/>
                  <w:sz w:val="18"/>
                  <w:szCs w:val="18"/>
                </w:rPr>
                <w:delText>ul-SyncValidationDuration</w:delText>
              </w:r>
            </w:del>
            <w:ins w:id="54" w:author="陆婷00019763" w:date="2022-11-04T16:56:00Z">
              <w:r w:rsidRPr="001F0A77">
                <w:rPr>
                  <w:rFonts w:ascii="Arial" w:hAnsi="Arial" w:cs="Arial"/>
                  <w:i/>
                  <w:iCs/>
                  <w:sz w:val="18"/>
                  <w:szCs w:val="18"/>
                </w:rPr>
                <w:t>ul-SyncValidityDuration</w:t>
              </w:r>
            </w:ins>
            <w:proofErr w:type="spellEnd"/>
            <w:r w:rsidRPr="001F0A77">
              <w:rPr>
                <w:rFonts w:ascii="Arial" w:hAnsi="Arial" w:cs="Arial"/>
                <w:color w:val="000000"/>
                <w:sz w:val="18"/>
                <w:szCs w:val="18"/>
              </w:rPr>
              <w:t> and </w:t>
            </w:r>
            <w:proofErr w:type="spellStart"/>
            <w:r w:rsidRPr="001F0A77">
              <w:rPr>
                <w:rFonts w:ascii="Arial" w:hAnsi="Arial" w:cs="Arial"/>
                <w:i/>
                <w:iCs/>
                <w:sz w:val="18"/>
                <w:szCs w:val="18"/>
              </w:rPr>
              <w:t>epochTime</w:t>
            </w:r>
            <w:proofErr w:type="spellEnd"/>
            <w:r w:rsidRPr="001F0A77">
              <w:rPr>
                <w:rFonts w:ascii="Arial" w:hAnsi="Arial" w:cs="Arial"/>
                <w:color w:val="000000"/>
                <w:sz w:val="18"/>
                <w:szCs w:val="18"/>
              </w:rPr>
              <w:t>.</w:t>
            </w:r>
          </w:p>
        </w:tc>
      </w:tr>
      <w:tr w:rsidR="001F0A77" w:rsidRPr="001F0A77" w:rsidTr="002B0817">
        <w:trPr>
          <w:cantSplit/>
        </w:trPr>
        <w:tc>
          <w:tcPr>
            <w:tcW w:w="9639" w:type="dxa"/>
            <w:tcBorders>
              <w:top w:val="single" w:sz="4" w:space="0" w:color="808080"/>
              <w:left w:val="single" w:sz="4" w:space="0" w:color="808080"/>
              <w:bottom w:val="single" w:sz="4" w:space="0" w:color="808080"/>
              <w:right w:val="single" w:sz="4" w:space="0" w:color="808080"/>
            </w:tcBorders>
          </w:tcPr>
          <w:p w:rsidR="001F0A77" w:rsidRDefault="001F0A77" w:rsidP="001F0A77">
            <w:pPr>
              <w:pStyle w:val="af1"/>
              <w:spacing w:before="0" w:beforeAutospacing="0" w:after="0" w:afterAutospacing="0"/>
              <w:rPr>
                <w:rStyle w:val="af7"/>
                <w:rFonts w:ascii="Arial" w:hAnsi="Arial" w:cs="Arial"/>
                <w:b/>
                <w:bCs/>
                <w:color w:val="000000"/>
                <w:sz w:val="18"/>
                <w:szCs w:val="18"/>
              </w:rPr>
            </w:pPr>
            <w:r w:rsidRPr="00A7123D">
              <w:rPr>
                <w:rFonts w:ascii="Arial" w:hAnsi="Arial" w:cs="Arial"/>
                <w:b/>
                <w:bCs/>
                <w:i/>
                <w:iCs/>
                <w:color w:val="0070C0"/>
                <w:kern w:val="2"/>
                <w:sz w:val="18"/>
                <w:lang w:val="sv-SE" w:eastAsia="sv-SE"/>
              </w:rPr>
              <w:t>//skip unrelated parts//</w:t>
            </w:r>
          </w:p>
        </w:tc>
      </w:tr>
      <w:tr w:rsidR="001F0A77" w:rsidRPr="001F0A77" w:rsidTr="002B0817">
        <w:trPr>
          <w:cantSplit/>
        </w:trPr>
        <w:tc>
          <w:tcPr>
            <w:tcW w:w="9639" w:type="dxa"/>
            <w:tcBorders>
              <w:top w:val="single" w:sz="4" w:space="0" w:color="808080"/>
              <w:left w:val="single" w:sz="4" w:space="0" w:color="808080"/>
              <w:bottom w:val="single" w:sz="4" w:space="0" w:color="808080"/>
              <w:right w:val="single" w:sz="4" w:space="0" w:color="808080"/>
            </w:tcBorders>
          </w:tcPr>
          <w:p w:rsidR="001F0A77" w:rsidRPr="001F0A77" w:rsidRDefault="001F0A77" w:rsidP="001F0A77">
            <w:pPr>
              <w:shd w:val="clear" w:color="auto" w:fill="FFFFFF"/>
              <w:spacing w:after="0"/>
              <w:rPr>
                <w:rFonts w:ascii="Arial" w:eastAsia="宋体" w:hAnsi="Arial" w:cs="Arial"/>
                <w:color w:val="000000"/>
                <w:sz w:val="21"/>
                <w:szCs w:val="21"/>
                <w:lang w:val="en-US" w:eastAsia="zh-CN"/>
              </w:rPr>
            </w:pPr>
            <w:proofErr w:type="spellStart"/>
            <w:r w:rsidRPr="001F0A77">
              <w:rPr>
                <w:rFonts w:ascii="Arial" w:eastAsia="宋体" w:hAnsi="Arial" w:cs="Arial"/>
                <w:b/>
                <w:bCs/>
                <w:i/>
                <w:iCs/>
                <w:color w:val="000000"/>
                <w:sz w:val="18"/>
                <w:szCs w:val="18"/>
                <w:lang w:val="en-US" w:eastAsia="zh-CN"/>
              </w:rPr>
              <w:t>stateVectors</w:t>
            </w:r>
            <w:proofErr w:type="spellEnd"/>
          </w:p>
          <w:p w:rsidR="001F0A77" w:rsidRPr="001F0A77" w:rsidRDefault="001F0A77" w:rsidP="001F0A77">
            <w:pPr>
              <w:shd w:val="clear" w:color="auto" w:fill="FFFFFF"/>
              <w:spacing w:after="0"/>
              <w:rPr>
                <w:rFonts w:ascii="Arial" w:eastAsia="宋体" w:hAnsi="Arial" w:cs="Arial"/>
                <w:color w:val="000000"/>
                <w:sz w:val="21"/>
                <w:szCs w:val="21"/>
                <w:lang w:val="en-US" w:eastAsia="zh-CN"/>
              </w:rPr>
            </w:pPr>
            <w:r w:rsidRPr="001F0A77">
              <w:rPr>
                <w:rFonts w:ascii="Arial" w:eastAsia="宋体" w:hAnsi="Arial" w:cs="Arial"/>
                <w:color w:val="000000"/>
                <w:sz w:val="18"/>
                <w:szCs w:val="18"/>
                <w:lang w:val="en-US" w:eastAsia="zh-CN"/>
              </w:rPr>
              <w:t xml:space="preserve">Instantaneous values of the satellite state vectors. The </w:t>
            </w:r>
            <w:proofErr w:type="spellStart"/>
            <w:r w:rsidRPr="001F0A77">
              <w:rPr>
                <w:rFonts w:ascii="Arial" w:eastAsia="宋体" w:hAnsi="Arial" w:cs="Arial"/>
                <w:color w:val="000000"/>
                <w:sz w:val="18"/>
                <w:szCs w:val="18"/>
                <w:lang w:val="en-US" w:eastAsia="zh-CN"/>
              </w:rPr>
              <w:t>signalled</w:t>
            </w:r>
            <w:proofErr w:type="spellEnd"/>
            <w:r w:rsidRPr="001F0A77">
              <w:rPr>
                <w:rFonts w:ascii="Arial" w:eastAsia="宋体" w:hAnsi="Arial" w:cs="Arial"/>
                <w:color w:val="000000"/>
                <w:sz w:val="18"/>
                <w:szCs w:val="18"/>
                <w:lang w:val="en-US" w:eastAsia="zh-CN"/>
              </w:rPr>
              <w:t xml:space="preserve"> values are only valid for the duration as defined by</w:t>
            </w:r>
            <w:del w:id="55" w:author="陆婷00019763" w:date="2022-11-04T16:57:00Z">
              <w:r w:rsidDel="001F0A77">
                <w:rPr>
                  <w:rFonts w:ascii="Arial" w:eastAsia="宋体" w:hAnsi="Arial" w:cs="Arial"/>
                  <w:color w:val="000000"/>
                  <w:sz w:val="18"/>
                  <w:szCs w:val="18"/>
                  <w:lang w:val="en-US" w:eastAsia="zh-CN"/>
                </w:rPr>
                <w:delText xml:space="preserve"> </w:delText>
              </w:r>
              <w:r w:rsidRPr="001F0A77" w:rsidDel="001F0A77">
                <w:rPr>
                  <w:rFonts w:ascii="Arial" w:eastAsia="宋体" w:hAnsi="Arial" w:cs="Arial"/>
                  <w:i/>
                  <w:color w:val="000000"/>
                  <w:sz w:val="18"/>
                  <w:szCs w:val="18"/>
                  <w:lang w:val="en-US" w:eastAsia="zh-CN"/>
                </w:rPr>
                <w:delText>ul-SyncValidationDuration</w:delText>
              </w:r>
            </w:del>
            <w:proofErr w:type="spellStart"/>
            <w:ins w:id="56" w:author="陆婷00019763" w:date="2022-11-04T16:57:00Z">
              <w:r w:rsidRPr="001F0A77">
                <w:rPr>
                  <w:rFonts w:ascii="Arial" w:hAnsi="Arial" w:cs="Arial"/>
                  <w:i/>
                  <w:iCs/>
                  <w:sz w:val="18"/>
                  <w:szCs w:val="18"/>
                </w:rPr>
                <w:t>ul-SyncValidityDuration</w:t>
              </w:r>
            </w:ins>
            <w:proofErr w:type="spellEnd"/>
            <w:r w:rsidRPr="001F0A77">
              <w:rPr>
                <w:rFonts w:ascii="Arial" w:eastAsia="宋体" w:hAnsi="Arial" w:cs="Arial"/>
                <w:color w:val="000000"/>
                <w:sz w:val="18"/>
                <w:szCs w:val="18"/>
                <w:lang w:val="en-US" w:eastAsia="zh-CN"/>
              </w:rPr>
              <w:t> and</w:t>
            </w:r>
            <w:r w:rsidRPr="001F0A77">
              <w:rPr>
                <w:rFonts w:ascii="Arial" w:eastAsia="宋体" w:hAnsi="Arial" w:cs="Arial"/>
                <w:i/>
                <w:color w:val="000000"/>
                <w:sz w:val="18"/>
                <w:szCs w:val="18"/>
                <w:lang w:val="en-US" w:eastAsia="zh-CN"/>
              </w:rPr>
              <w:t> </w:t>
            </w:r>
            <w:proofErr w:type="spellStart"/>
            <w:r w:rsidRPr="001F0A77">
              <w:rPr>
                <w:rFonts w:ascii="Arial" w:eastAsia="宋体" w:hAnsi="Arial" w:cs="Arial"/>
                <w:i/>
                <w:color w:val="000000"/>
                <w:sz w:val="18"/>
                <w:szCs w:val="18"/>
                <w:lang w:val="en-US" w:eastAsia="zh-CN"/>
              </w:rPr>
              <w:t>epochTime</w:t>
            </w:r>
            <w:proofErr w:type="spellEnd"/>
            <w:r w:rsidRPr="001F0A77">
              <w:rPr>
                <w:rFonts w:ascii="Arial" w:eastAsia="宋体" w:hAnsi="Arial" w:cs="Arial"/>
                <w:color w:val="000000"/>
                <w:sz w:val="18"/>
                <w:szCs w:val="18"/>
                <w:lang w:val="en-US" w:eastAsia="zh-CN"/>
              </w:rPr>
              <w:t>.</w:t>
            </w:r>
          </w:p>
        </w:tc>
      </w:tr>
      <w:tr w:rsidR="001F0A77" w:rsidRPr="001F0A77" w:rsidTr="002B0817">
        <w:trPr>
          <w:cantSplit/>
        </w:trPr>
        <w:tc>
          <w:tcPr>
            <w:tcW w:w="9639" w:type="dxa"/>
            <w:tcBorders>
              <w:top w:val="single" w:sz="4" w:space="0" w:color="808080"/>
              <w:left w:val="single" w:sz="4" w:space="0" w:color="808080"/>
              <w:bottom w:val="single" w:sz="4" w:space="0" w:color="808080"/>
              <w:right w:val="single" w:sz="4" w:space="0" w:color="808080"/>
            </w:tcBorders>
          </w:tcPr>
          <w:p w:rsidR="001F0A77" w:rsidRPr="001F0A77" w:rsidRDefault="001F0A77" w:rsidP="001F0A77">
            <w:pPr>
              <w:shd w:val="clear" w:color="auto" w:fill="FFFFFF"/>
              <w:spacing w:after="0"/>
              <w:rPr>
                <w:rFonts w:ascii="Arial" w:eastAsia="宋体" w:hAnsi="Arial" w:cs="Arial"/>
                <w:b/>
                <w:bCs/>
                <w:i/>
                <w:iCs/>
                <w:color w:val="000000"/>
                <w:sz w:val="18"/>
                <w:szCs w:val="18"/>
                <w:lang w:val="en-US" w:eastAsia="zh-CN"/>
              </w:rPr>
            </w:pPr>
            <w:r w:rsidRPr="00A7123D">
              <w:rPr>
                <w:rFonts w:ascii="Arial" w:hAnsi="Arial" w:cs="Arial"/>
                <w:b/>
                <w:bCs/>
                <w:i/>
                <w:iCs/>
                <w:color w:val="0070C0"/>
                <w:kern w:val="2"/>
                <w:sz w:val="18"/>
                <w:lang w:val="sv-SE" w:eastAsia="sv-SE"/>
              </w:rPr>
              <w:t>//skip unrelated parts//</w:t>
            </w:r>
          </w:p>
        </w:tc>
      </w:tr>
      <w:tr w:rsidR="00A81EDB" w:rsidRPr="003D191B" w:rsidTr="002B0817">
        <w:trPr>
          <w:cantSplit/>
        </w:trPr>
        <w:tc>
          <w:tcPr>
            <w:tcW w:w="9639" w:type="dxa"/>
            <w:tcBorders>
              <w:top w:val="single" w:sz="4" w:space="0" w:color="808080"/>
              <w:left w:val="single" w:sz="4" w:space="0" w:color="808080"/>
              <w:bottom w:val="single" w:sz="4" w:space="0" w:color="808080"/>
              <w:right w:val="single" w:sz="4" w:space="0" w:color="808080"/>
            </w:tcBorders>
            <w:hideMark/>
          </w:tcPr>
          <w:p w:rsidR="00A81EDB" w:rsidRPr="003D191B" w:rsidRDefault="00A81EDB" w:rsidP="002B0817">
            <w:pPr>
              <w:keepNext/>
              <w:keepLines/>
              <w:spacing w:after="0"/>
              <w:rPr>
                <w:rFonts w:ascii="Arial" w:hAnsi="Arial" w:cs="Arial"/>
                <w:b/>
                <w:bCs/>
                <w:i/>
                <w:iCs/>
                <w:kern w:val="2"/>
                <w:sz w:val="18"/>
                <w:lang w:val="sv-SE" w:eastAsia="en-GB"/>
              </w:rPr>
            </w:pPr>
            <w:del w:id="57" w:author="陆婷00019763" w:date="2022-11-04T14:26:00Z">
              <w:r w:rsidRPr="00D035BA" w:rsidDel="00D035BA">
                <w:rPr>
                  <w:rFonts w:ascii="Arial" w:hAnsi="Arial" w:cs="Arial"/>
                  <w:b/>
                  <w:bCs/>
                  <w:i/>
                  <w:iCs/>
                  <w:kern w:val="2"/>
                  <w:sz w:val="18"/>
                  <w:lang w:val="sv-SE" w:eastAsia="en-GB"/>
                </w:rPr>
                <w:delText>ul-SyncValidationDuration</w:delText>
              </w:r>
            </w:del>
            <w:ins w:id="58" w:author="陆婷00019763" w:date="2022-11-04T14:27:00Z">
              <w:r w:rsidRPr="00D035BA">
                <w:rPr>
                  <w:rFonts w:ascii="Arial" w:hAnsi="Arial" w:cs="Arial"/>
                  <w:b/>
                  <w:bCs/>
                  <w:i/>
                  <w:iCs/>
                  <w:kern w:val="2"/>
                  <w:sz w:val="18"/>
                  <w:lang w:val="sv-SE" w:eastAsia="en-GB"/>
                </w:rPr>
                <w:t>ul-SyncValidityDuration</w:t>
              </w:r>
            </w:ins>
          </w:p>
          <w:p w:rsidR="00A81EDB" w:rsidRPr="003D191B" w:rsidRDefault="00A81EDB" w:rsidP="002B0817">
            <w:pPr>
              <w:keepNext/>
              <w:keepLines/>
              <w:spacing w:after="0"/>
              <w:rPr>
                <w:rFonts w:ascii="Arial" w:hAnsi="Arial" w:cs="Arial"/>
                <w:sz w:val="18"/>
                <w:lang w:val="sv-SE"/>
              </w:rPr>
            </w:pPr>
            <w:r w:rsidRPr="003D191B">
              <w:rPr>
                <w:rFonts w:ascii="Arial" w:hAnsi="Arial" w:cs="Arial"/>
                <w:sz w:val="18"/>
                <w:lang w:val="sv-SE" w:eastAsia="sv-SE"/>
              </w:rPr>
              <w:t>Validity duration of the satellite ephemeris data and common TA parameters, i.e. maximum time during which the UE can apply the satellite ephemeris without acquiring new satellite ephemeris, see TS 36.213 [23]. Unit in second.</w:t>
            </w:r>
          </w:p>
          <w:p w:rsidR="00A81EDB" w:rsidRPr="003D191B" w:rsidRDefault="00A81EDB" w:rsidP="002B0817">
            <w:pPr>
              <w:keepNext/>
              <w:keepLines/>
              <w:spacing w:after="0"/>
              <w:rPr>
                <w:rFonts w:ascii="Arial" w:hAnsi="Arial" w:cs="Arial"/>
                <w:sz w:val="18"/>
                <w:lang w:val="sv-SE" w:eastAsia="en-GB"/>
              </w:rPr>
            </w:pPr>
            <w:r w:rsidRPr="003D191B">
              <w:rPr>
                <w:rFonts w:ascii="Arial" w:hAnsi="Arial" w:cs="Arial"/>
                <w:sz w:val="18"/>
                <w:lang w:val="sv-SE" w:eastAsia="en-GB"/>
              </w:rPr>
              <w:t xml:space="preserve">Value </w:t>
            </w:r>
            <w:r w:rsidRPr="003D191B">
              <w:rPr>
                <w:rFonts w:ascii="Arial" w:hAnsi="Arial" w:cs="Arial"/>
                <w:i/>
                <w:sz w:val="18"/>
                <w:lang w:val="sv-SE" w:eastAsia="en-GB"/>
              </w:rPr>
              <w:t>s5</w:t>
            </w:r>
            <w:r w:rsidRPr="003D191B">
              <w:rPr>
                <w:rFonts w:ascii="Arial" w:hAnsi="Arial" w:cs="Arial"/>
                <w:sz w:val="18"/>
                <w:lang w:val="sv-SE" w:eastAsia="en-GB"/>
              </w:rPr>
              <w:t xml:space="preserve"> corresponds to 5 seconds, value </w:t>
            </w:r>
            <w:r w:rsidRPr="003D191B">
              <w:rPr>
                <w:rFonts w:ascii="Arial" w:hAnsi="Arial" w:cs="Arial"/>
                <w:i/>
                <w:sz w:val="18"/>
                <w:lang w:val="sv-SE" w:eastAsia="en-GB"/>
              </w:rPr>
              <w:t>s10</w:t>
            </w:r>
            <w:r w:rsidRPr="003D191B">
              <w:rPr>
                <w:rFonts w:ascii="Arial" w:hAnsi="Arial" w:cs="Arial"/>
                <w:sz w:val="18"/>
                <w:lang w:val="sv-SE" w:eastAsia="en-GB"/>
              </w:rPr>
              <w:t xml:space="preserve"> corresponds to 10 seconds and so on.</w:t>
            </w:r>
          </w:p>
        </w:tc>
      </w:tr>
    </w:tbl>
    <w:p w:rsidR="00A81EDB" w:rsidRPr="00A81EDB" w:rsidRDefault="00A81EDB">
      <w:pPr>
        <w:pStyle w:val="Doc-text2"/>
        <w:spacing w:afterLines="50" w:after="120" w:line="264" w:lineRule="auto"/>
        <w:ind w:left="0" w:firstLine="0"/>
        <w:jc w:val="both"/>
        <w:rPr>
          <w:rFonts w:ascii="Times New Roman" w:eastAsiaTheme="minorEastAsia" w:hAnsi="Times New Roman" w:hint="eastAsia"/>
          <w:b/>
          <w:lang w:eastAsia="zh-CN"/>
        </w:rPr>
      </w:pPr>
    </w:p>
    <w:p w:rsidR="00B71B98" w:rsidRPr="00B71B98" w:rsidRDefault="00B71B98" w:rsidP="00B71B98">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120"/>
        <w:ind w:left="357" w:hanging="357"/>
        <w:rPr>
          <w:lang w:val="en-US"/>
        </w:rPr>
      </w:pPr>
      <w:bookmarkStart w:id="59" w:name="_Hlk83889356"/>
      <w:r w:rsidRPr="00B71B98">
        <w:rPr>
          <w:lang w:val="en-US"/>
        </w:rPr>
        <w:t>Conclusion</w:t>
      </w:r>
    </w:p>
    <w:bookmarkEnd w:id="59"/>
    <w:p w:rsidR="00B71B98" w:rsidRDefault="00B71B98" w:rsidP="00B71B98">
      <w:pPr>
        <w:pStyle w:val="aa"/>
      </w:pPr>
      <w:r>
        <w:rPr>
          <w:rFonts w:hint="eastAsia"/>
        </w:rPr>
        <w:t>In this contribution</w:t>
      </w:r>
      <w:r>
        <w:t xml:space="preserve">, the following observations and proposals were made: </w:t>
      </w:r>
    </w:p>
    <w:p w:rsidR="002B3460" w:rsidRPr="002E687F" w:rsidRDefault="002B3460" w:rsidP="002B3460">
      <w:pPr>
        <w:pStyle w:val="Comments"/>
        <w:spacing w:before="100" w:after="100"/>
        <w:rPr>
          <w:rFonts w:ascii="Times New Roman" w:eastAsiaTheme="minorEastAsia" w:hAnsi="Times New Roman"/>
          <w:b/>
          <w:i w:val="0"/>
          <w:noProof w:val="0"/>
          <w:sz w:val="20"/>
          <w:lang w:val="en-US" w:eastAsia="zh-CN"/>
        </w:rPr>
      </w:pPr>
      <w:r w:rsidRPr="002E687F">
        <w:rPr>
          <w:rFonts w:ascii="Times New Roman" w:eastAsiaTheme="minorEastAsia" w:hAnsi="Times New Roman"/>
          <w:b/>
          <w:i w:val="0"/>
          <w:noProof w:val="0"/>
          <w:sz w:val="20"/>
          <w:lang w:val="en-US" w:eastAsia="zh-CN"/>
        </w:rPr>
        <w:t>Proposal 1</w:t>
      </w:r>
      <w:r>
        <w:rPr>
          <w:rFonts w:ascii="Times New Roman" w:eastAsiaTheme="minorEastAsia" w:hAnsi="Times New Roman"/>
          <w:b/>
          <w:i w:val="0"/>
          <w:noProof w:val="0"/>
          <w:sz w:val="20"/>
          <w:lang w:val="en-US" w:eastAsia="zh-CN"/>
        </w:rPr>
        <w:t xml:space="preserve">: </w:t>
      </w:r>
      <w:proofErr w:type="spellStart"/>
      <w:r w:rsidRPr="002E687F">
        <w:rPr>
          <w:rFonts w:ascii="Times New Roman" w:eastAsiaTheme="minorEastAsia" w:hAnsi="Times New Roman"/>
          <w:b/>
          <w:i w:val="0"/>
          <w:noProof w:val="0"/>
          <w:sz w:val="20"/>
          <w:lang w:val="en-US" w:eastAsia="zh-CN"/>
        </w:rPr>
        <w:t>Neighbour</w:t>
      </w:r>
      <w:proofErr w:type="spellEnd"/>
      <w:r w:rsidRPr="002E687F">
        <w:rPr>
          <w:rFonts w:ascii="Times New Roman" w:eastAsiaTheme="minorEastAsia" w:hAnsi="Times New Roman"/>
          <w:b/>
          <w:i w:val="0"/>
          <w:noProof w:val="0"/>
          <w:sz w:val="20"/>
          <w:lang w:val="en-US" w:eastAsia="zh-CN"/>
        </w:rPr>
        <w:t xml:space="preserve"> cell ephemeris information is not </w:t>
      </w:r>
      <w:r>
        <w:rPr>
          <w:rFonts w:ascii="Times New Roman" w:eastAsiaTheme="minorEastAsia" w:hAnsi="Times New Roman"/>
          <w:b/>
          <w:i w:val="0"/>
          <w:noProof w:val="0"/>
          <w:sz w:val="20"/>
          <w:lang w:val="en-US" w:eastAsia="zh-CN"/>
        </w:rPr>
        <w:t>introduced in SIB for</w:t>
      </w:r>
      <w:r w:rsidRPr="002E687F">
        <w:rPr>
          <w:rFonts w:ascii="Times New Roman" w:eastAsiaTheme="minorEastAsia" w:hAnsi="Times New Roman"/>
          <w:b/>
          <w:i w:val="0"/>
          <w:noProof w:val="0"/>
          <w:sz w:val="20"/>
          <w:lang w:val="en-US" w:eastAsia="zh-CN"/>
        </w:rPr>
        <w:t xml:space="preserve"> Rel-17 </w:t>
      </w:r>
      <w:proofErr w:type="spellStart"/>
      <w:r w:rsidRPr="002E687F">
        <w:rPr>
          <w:rFonts w:ascii="Times New Roman" w:eastAsiaTheme="minorEastAsia" w:hAnsi="Times New Roman"/>
          <w:b/>
          <w:i w:val="0"/>
          <w:noProof w:val="0"/>
          <w:sz w:val="20"/>
          <w:lang w:val="en-US" w:eastAsia="zh-CN"/>
        </w:rPr>
        <w:t>IoT</w:t>
      </w:r>
      <w:proofErr w:type="spellEnd"/>
      <w:r w:rsidRPr="002E687F">
        <w:rPr>
          <w:rFonts w:ascii="Times New Roman" w:eastAsiaTheme="minorEastAsia" w:hAnsi="Times New Roman"/>
          <w:b/>
          <w:i w:val="0"/>
          <w:noProof w:val="0"/>
          <w:sz w:val="20"/>
          <w:lang w:val="en-US" w:eastAsia="zh-CN"/>
        </w:rPr>
        <w:t xml:space="preserve"> NTN.</w:t>
      </w:r>
    </w:p>
    <w:p w:rsidR="002B3460" w:rsidRPr="002E687F" w:rsidRDefault="002B3460" w:rsidP="002B3460">
      <w:pPr>
        <w:pStyle w:val="Comments"/>
        <w:spacing w:before="100" w:after="100"/>
        <w:rPr>
          <w:rFonts w:ascii="Times New Roman" w:eastAsiaTheme="minorEastAsia" w:hAnsi="Times New Roman"/>
          <w:b/>
          <w:i w:val="0"/>
          <w:noProof w:val="0"/>
          <w:sz w:val="20"/>
          <w:lang w:val="en-US" w:eastAsia="zh-CN"/>
        </w:rPr>
      </w:pPr>
      <w:r w:rsidRPr="002E687F">
        <w:rPr>
          <w:rFonts w:ascii="Times New Roman" w:eastAsiaTheme="minorEastAsia" w:hAnsi="Times New Roman"/>
          <w:b/>
          <w:i w:val="0"/>
          <w:noProof w:val="0"/>
          <w:sz w:val="20"/>
          <w:lang w:val="en-US" w:eastAsia="zh-CN"/>
        </w:rPr>
        <w:t>Proposal</w:t>
      </w:r>
      <w:r>
        <w:rPr>
          <w:rFonts w:ascii="Times New Roman" w:eastAsiaTheme="minorEastAsia" w:hAnsi="Times New Roman"/>
          <w:b/>
          <w:i w:val="0"/>
          <w:noProof w:val="0"/>
          <w:sz w:val="20"/>
          <w:lang w:val="en-US" w:eastAsia="zh-CN"/>
        </w:rPr>
        <w:t xml:space="preserve"> </w:t>
      </w:r>
      <w:r w:rsidR="00A81EDB">
        <w:rPr>
          <w:rFonts w:ascii="Times New Roman" w:eastAsiaTheme="minorEastAsia" w:hAnsi="Times New Roman"/>
          <w:b/>
          <w:i w:val="0"/>
          <w:noProof w:val="0"/>
          <w:sz w:val="20"/>
          <w:lang w:val="en-US" w:eastAsia="zh-CN"/>
        </w:rPr>
        <w:t>2</w:t>
      </w:r>
      <w:r>
        <w:rPr>
          <w:rFonts w:ascii="Times New Roman" w:eastAsiaTheme="minorEastAsia" w:hAnsi="Times New Roman"/>
          <w:b/>
          <w:i w:val="0"/>
          <w:noProof w:val="0"/>
          <w:sz w:val="20"/>
          <w:lang w:val="en-US" w:eastAsia="zh-CN"/>
        </w:rPr>
        <w:t>: To correct the value range and field description of “</w:t>
      </w:r>
      <w:r w:rsidRPr="002B3460">
        <w:rPr>
          <w:rFonts w:ascii="Times New Roman" w:eastAsiaTheme="minorEastAsia" w:hAnsi="Times New Roman"/>
          <w:b/>
          <w:noProof w:val="0"/>
          <w:sz w:val="20"/>
          <w:lang w:val="en-US" w:eastAsia="zh-CN"/>
        </w:rPr>
        <w:t>nprach-TxDurationFmt01</w:t>
      </w:r>
      <w:r>
        <w:rPr>
          <w:rFonts w:ascii="Times New Roman" w:eastAsiaTheme="minorEastAsia" w:hAnsi="Times New Roman"/>
          <w:b/>
          <w:i w:val="0"/>
          <w:noProof w:val="0"/>
          <w:sz w:val="20"/>
          <w:lang w:val="en-US" w:eastAsia="zh-CN"/>
        </w:rPr>
        <w:t>” and “</w:t>
      </w:r>
      <w:r w:rsidRPr="002B3460">
        <w:rPr>
          <w:rFonts w:ascii="Times New Roman" w:eastAsiaTheme="minorEastAsia" w:hAnsi="Times New Roman"/>
          <w:b/>
          <w:noProof w:val="0"/>
          <w:sz w:val="20"/>
          <w:lang w:val="en-US" w:eastAsia="zh-CN"/>
        </w:rPr>
        <w:t>nprach-TxDurationFmt2</w:t>
      </w:r>
      <w:r>
        <w:rPr>
          <w:rFonts w:ascii="Times New Roman" w:eastAsiaTheme="minorEastAsia" w:hAnsi="Times New Roman"/>
          <w:b/>
          <w:i w:val="0"/>
          <w:noProof w:val="0"/>
          <w:sz w:val="20"/>
          <w:lang w:val="en-US" w:eastAsia="zh-CN"/>
        </w:rPr>
        <w:t>” to align with RAN1 agreement</w:t>
      </w:r>
      <w:r w:rsidRPr="002E687F">
        <w:rPr>
          <w:rFonts w:ascii="Times New Roman" w:eastAsiaTheme="minorEastAsia" w:hAnsi="Times New Roman"/>
          <w:b/>
          <w:i w:val="0"/>
          <w:noProof w:val="0"/>
          <w:sz w:val="20"/>
          <w:lang w:val="en-US" w:eastAsia="zh-CN"/>
        </w:rPr>
        <w:t>.</w:t>
      </w:r>
    </w:p>
    <w:p w:rsidR="00A81EDB" w:rsidRPr="002E687F" w:rsidRDefault="00A81EDB" w:rsidP="00A81EDB">
      <w:pPr>
        <w:pStyle w:val="Comments"/>
        <w:spacing w:before="100" w:after="100"/>
        <w:rPr>
          <w:rFonts w:ascii="Times New Roman" w:eastAsiaTheme="minorEastAsia" w:hAnsi="Times New Roman"/>
          <w:b/>
          <w:i w:val="0"/>
          <w:noProof w:val="0"/>
          <w:sz w:val="20"/>
          <w:lang w:val="en-US" w:eastAsia="zh-CN"/>
        </w:rPr>
      </w:pPr>
      <w:r w:rsidRPr="002E687F">
        <w:rPr>
          <w:rFonts w:ascii="Times New Roman" w:eastAsiaTheme="minorEastAsia" w:hAnsi="Times New Roman"/>
          <w:b/>
          <w:i w:val="0"/>
          <w:noProof w:val="0"/>
          <w:sz w:val="20"/>
          <w:lang w:val="en-US" w:eastAsia="zh-CN"/>
        </w:rPr>
        <w:t xml:space="preserve">Proposal </w:t>
      </w:r>
      <w:r>
        <w:rPr>
          <w:rFonts w:ascii="Times New Roman" w:eastAsiaTheme="minorEastAsia" w:hAnsi="Times New Roman"/>
          <w:b/>
          <w:i w:val="0"/>
          <w:noProof w:val="0"/>
          <w:sz w:val="20"/>
          <w:lang w:val="en-US" w:eastAsia="zh-CN"/>
        </w:rPr>
        <w:t>3</w:t>
      </w:r>
      <w:r>
        <w:rPr>
          <w:rFonts w:ascii="Times New Roman" w:eastAsiaTheme="minorEastAsia" w:hAnsi="Times New Roman"/>
          <w:b/>
          <w:i w:val="0"/>
          <w:noProof w:val="0"/>
          <w:sz w:val="20"/>
          <w:lang w:val="en-US" w:eastAsia="zh-CN"/>
        </w:rPr>
        <w:t>: To correct the “</w:t>
      </w:r>
      <w:proofErr w:type="spellStart"/>
      <w:r w:rsidRPr="002B3460">
        <w:rPr>
          <w:rFonts w:ascii="Times New Roman" w:eastAsiaTheme="minorEastAsia" w:hAnsi="Times New Roman"/>
          <w:b/>
          <w:noProof w:val="0"/>
          <w:sz w:val="20"/>
          <w:lang w:val="en-US" w:eastAsia="zh-CN"/>
        </w:rPr>
        <w:t>ul-SyncValidationDuration</w:t>
      </w:r>
      <w:proofErr w:type="spellEnd"/>
      <w:r>
        <w:rPr>
          <w:rFonts w:ascii="Times New Roman" w:eastAsiaTheme="minorEastAsia" w:hAnsi="Times New Roman"/>
          <w:b/>
          <w:i w:val="0"/>
          <w:noProof w:val="0"/>
          <w:sz w:val="20"/>
          <w:lang w:val="en-US" w:eastAsia="zh-CN"/>
        </w:rPr>
        <w:t xml:space="preserve">” in the </w:t>
      </w:r>
      <w:r w:rsidRPr="002B3460">
        <w:rPr>
          <w:rFonts w:ascii="Times New Roman" w:eastAsiaTheme="minorEastAsia" w:hAnsi="Times New Roman"/>
          <w:b/>
          <w:noProof w:val="0"/>
          <w:sz w:val="20"/>
          <w:lang w:val="en-US" w:eastAsia="zh-CN"/>
        </w:rPr>
        <w:t>SystemInformationBlockType31</w:t>
      </w:r>
      <w:r w:rsidRPr="002B3460">
        <w:rPr>
          <w:rFonts w:ascii="Times New Roman" w:eastAsiaTheme="minorEastAsia" w:hAnsi="Times New Roman"/>
          <w:b/>
          <w:i w:val="0"/>
          <w:noProof w:val="0"/>
          <w:sz w:val="20"/>
          <w:lang w:val="en-US" w:eastAsia="zh-CN"/>
        </w:rPr>
        <w:t xml:space="preserve"> field descriptions</w:t>
      </w:r>
      <w:r>
        <w:rPr>
          <w:rFonts w:ascii="Times New Roman" w:eastAsiaTheme="minorEastAsia" w:hAnsi="Times New Roman"/>
          <w:b/>
          <w:i w:val="0"/>
          <w:noProof w:val="0"/>
          <w:sz w:val="20"/>
          <w:lang w:val="en-US" w:eastAsia="zh-CN"/>
        </w:rPr>
        <w:t xml:space="preserve"> to “</w:t>
      </w:r>
      <w:proofErr w:type="spellStart"/>
      <w:r w:rsidRPr="002B3460">
        <w:rPr>
          <w:rFonts w:ascii="Times New Roman" w:eastAsiaTheme="minorEastAsia" w:hAnsi="Times New Roman"/>
          <w:b/>
          <w:noProof w:val="0"/>
          <w:sz w:val="20"/>
          <w:lang w:val="en-US" w:eastAsia="zh-CN"/>
        </w:rPr>
        <w:t>ul-SyncValidityDuration</w:t>
      </w:r>
      <w:proofErr w:type="spellEnd"/>
      <w:r>
        <w:rPr>
          <w:rFonts w:ascii="Times New Roman" w:eastAsiaTheme="minorEastAsia" w:hAnsi="Times New Roman"/>
          <w:b/>
          <w:i w:val="0"/>
          <w:noProof w:val="0"/>
          <w:sz w:val="20"/>
          <w:lang w:val="en-US" w:eastAsia="zh-CN"/>
        </w:rPr>
        <w:t>”</w:t>
      </w:r>
      <w:r w:rsidRPr="002E687F">
        <w:rPr>
          <w:rFonts w:ascii="Times New Roman" w:eastAsiaTheme="minorEastAsia" w:hAnsi="Times New Roman"/>
          <w:b/>
          <w:i w:val="0"/>
          <w:noProof w:val="0"/>
          <w:sz w:val="20"/>
          <w:lang w:val="en-US" w:eastAsia="zh-CN"/>
        </w:rPr>
        <w:t>.</w:t>
      </w:r>
    </w:p>
    <w:p w:rsidR="002B3460" w:rsidRPr="00A81EDB" w:rsidRDefault="002B3460" w:rsidP="00B71B98">
      <w:pPr>
        <w:pStyle w:val="aa"/>
        <w:rPr>
          <w:lang w:val="en-US"/>
        </w:rPr>
      </w:pPr>
    </w:p>
    <w:p w:rsidR="0031508F" w:rsidRPr="00957C1F" w:rsidRDefault="00957C1F" w:rsidP="00957C1F">
      <w:pPr>
        <w:pStyle w:val="1"/>
        <w:keepNext w:val="0"/>
        <w:keepLines w:val="0"/>
        <w:widowControl w:val="0"/>
        <w:numPr>
          <w:ilvl w:val="0"/>
          <w:numId w:val="3"/>
        </w:numPr>
        <w:pBdr>
          <w:top w:val="single" w:sz="4" w:space="1" w:color="auto"/>
          <w:left w:val="none" w:sz="0" w:space="4" w:color="auto"/>
          <w:bottom w:val="none" w:sz="0" w:space="1" w:color="auto"/>
          <w:right w:val="none" w:sz="0" w:space="4" w:color="auto"/>
        </w:pBdr>
        <w:autoSpaceDE w:val="0"/>
        <w:autoSpaceDN w:val="0"/>
        <w:adjustRightInd w:val="0"/>
        <w:spacing w:before="120" w:after="120"/>
        <w:ind w:left="357" w:hanging="357"/>
        <w:rPr>
          <w:lang w:val="en-US"/>
        </w:rPr>
      </w:pPr>
      <w:r w:rsidRPr="00957C1F">
        <w:rPr>
          <w:lang w:val="en-US"/>
        </w:rPr>
        <w:t>R</w:t>
      </w:r>
      <w:r w:rsidRPr="00957C1F">
        <w:rPr>
          <w:rFonts w:hint="eastAsia"/>
          <w:lang w:val="en-US"/>
        </w:rPr>
        <w:t>eference</w:t>
      </w:r>
    </w:p>
    <w:p w:rsidR="00A85FAC" w:rsidRPr="00C56771" w:rsidRDefault="00957C1F" w:rsidP="00A85FAC">
      <w:pPr>
        <w:spacing w:afterLines="20" w:after="48" w:line="360" w:lineRule="auto"/>
        <w:jc w:val="both"/>
      </w:pPr>
      <w:r>
        <w:rPr>
          <w:rFonts w:hint="eastAsia"/>
          <w:lang w:eastAsia="zh-CN"/>
        </w:rPr>
        <w:t>[</w:t>
      </w:r>
      <w:r>
        <w:rPr>
          <w:lang w:eastAsia="zh-CN"/>
        </w:rPr>
        <w:t xml:space="preserve">1] </w:t>
      </w:r>
      <w:r w:rsidR="00040199" w:rsidRPr="00040199">
        <w:rPr>
          <w:lang w:eastAsia="zh-CN"/>
        </w:rPr>
        <w:t>R2-2211020 Corrections to IOT NTN</w:t>
      </w:r>
      <w:r w:rsidR="00040199">
        <w:rPr>
          <w:lang w:eastAsia="zh-CN"/>
        </w:rPr>
        <w:t xml:space="preserve">, </w:t>
      </w:r>
      <w:r w:rsidR="00040199">
        <w:t>RAN2#119bise, October, 2022</w:t>
      </w:r>
    </w:p>
    <w:p w:rsidR="00957C1F" w:rsidRPr="00C56771" w:rsidRDefault="00957C1F" w:rsidP="00C56771">
      <w:pPr>
        <w:spacing w:afterLines="20" w:after="48" w:line="360" w:lineRule="auto"/>
        <w:jc w:val="both"/>
      </w:pPr>
    </w:p>
    <w:sectPr w:rsidR="00957C1F" w:rsidRPr="00C56771">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F1C" w:rsidRDefault="00D43F1C">
      <w:pPr>
        <w:spacing w:after="0"/>
      </w:pPr>
      <w:r>
        <w:separator/>
      </w:r>
    </w:p>
  </w:endnote>
  <w:endnote w:type="continuationSeparator" w:id="0">
    <w:p w:rsidR="00D43F1C" w:rsidRDefault="00D43F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F1C" w:rsidRDefault="00D43F1C">
      <w:pPr>
        <w:spacing w:after="0"/>
      </w:pPr>
      <w:r>
        <w:separator/>
      </w:r>
    </w:p>
  </w:footnote>
  <w:footnote w:type="continuationSeparator" w:id="0">
    <w:p w:rsidR="00D43F1C" w:rsidRDefault="00D43F1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08F" w:rsidRDefault="0051731E">
    <w:pPr>
      <w:pStyle w:val="a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0129C"/>
    <w:multiLevelType w:val="hybridMultilevel"/>
    <w:tmpl w:val="41966F6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9D6935"/>
    <w:multiLevelType w:val="multilevel"/>
    <w:tmpl w:val="119D6935"/>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4AD369B"/>
    <w:multiLevelType w:val="hybridMultilevel"/>
    <w:tmpl w:val="1506DB2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9FD5C67"/>
    <w:multiLevelType w:val="multilevel"/>
    <w:tmpl w:val="69FD5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
  </w:num>
  <w:num w:numId="3">
    <w:abstractNumId w:val="1"/>
  </w:num>
  <w:num w:numId="4">
    <w:abstractNumId w:val="6"/>
  </w:num>
  <w:num w:numId="5">
    <w:abstractNumId w:val="3"/>
  </w:num>
  <w:num w:numId="6">
    <w:abstractNumId w:val="5"/>
  </w:num>
  <w:num w:numId="7">
    <w:abstractNumId w:val="0"/>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陆婷00019763">
    <w15:presenceInfo w15:providerId="AD" w15:userId="S-1-5-21-3250579939-626067488-4216368596-71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7CF3E88"/>
    <w:rsid w:val="ABEF9918"/>
    <w:rsid w:val="BFFB47AD"/>
    <w:rsid w:val="D59760FF"/>
    <w:rsid w:val="D6FFBF56"/>
    <w:rsid w:val="EEFB2BA3"/>
    <w:rsid w:val="F9FFDC79"/>
    <w:rsid w:val="FB79A4EF"/>
    <w:rsid w:val="FD6F0DA9"/>
    <w:rsid w:val="FFFF325A"/>
    <w:rsid w:val="00000ABC"/>
    <w:rsid w:val="00003108"/>
    <w:rsid w:val="000056CB"/>
    <w:rsid w:val="000061AA"/>
    <w:rsid w:val="00007E30"/>
    <w:rsid w:val="000107C6"/>
    <w:rsid w:val="00013B3E"/>
    <w:rsid w:val="00020295"/>
    <w:rsid w:val="00022E4A"/>
    <w:rsid w:val="00024897"/>
    <w:rsid w:val="00024B11"/>
    <w:rsid w:val="00027324"/>
    <w:rsid w:val="00034E8A"/>
    <w:rsid w:val="00037558"/>
    <w:rsid w:val="00040199"/>
    <w:rsid w:val="00044379"/>
    <w:rsid w:val="00044E90"/>
    <w:rsid w:val="00050D8A"/>
    <w:rsid w:val="00051C34"/>
    <w:rsid w:val="000532E9"/>
    <w:rsid w:val="00060D33"/>
    <w:rsid w:val="00065DF4"/>
    <w:rsid w:val="00075259"/>
    <w:rsid w:val="00083AC8"/>
    <w:rsid w:val="000846C8"/>
    <w:rsid w:val="00096868"/>
    <w:rsid w:val="000A1AA0"/>
    <w:rsid w:val="000A6394"/>
    <w:rsid w:val="000A6CD0"/>
    <w:rsid w:val="000B2B2E"/>
    <w:rsid w:val="000B2FBB"/>
    <w:rsid w:val="000B715E"/>
    <w:rsid w:val="000B7FED"/>
    <w:rsid w:val="000C038A"/>
    <w:rsid w:val="000C279F"/>
    <w:rsid w:val="000C6598"/>
    <w:rsid w:val="000C6C99"/>
    <w:rsid w:val="000D20D8"/>
    <w:rsid w:val="000D359B"/>
    <w:rsid w:val="000D44B3"/>
    <w:rsid w:val="000E2C0F"/>
    <w:rsid w:val="000E351B"/>
    <w:rsid w:val="000F1111"/>
    <w:rsid w:val="000F2ED1"/>
    <w:rsid w:val="000F754D"/>
    <w:rsid w:val="001003C7"/>
    <w:rsid w:val="001110E9"/>
    <w:rsid w:val="00111637"/>
    <w:rsid w:val="0011181E"/>
    <w:rsid w:val="00113E82"/>
    <w:rsid w:val="00117C5F"/>
    <w:rsid w:val="001265C1"/>
    <w:rsid w:val="0014085F"/>
    <w:rsid w:val="00145D43"/>
    <w:rsid w:val="00147108"/>
    <w:rsid w:val="00155161"/>
    <w:rsid w:val="0015558F"/>
    <w:rsid w:val="0016501C"/>
    <w:rsid w:val="00165185"/>
    <w:rsid w:val="00167999"/>
    <w:rsid w:val="00170A60"/>
    <w:rsid w:val="00170E22"/>
    <w:rsid w:val="00172BD8"/>
    <w:rsid w:val="00174259"/>
    <w:rsid w:val="00177385"/>
    <w:rsid w:val="00191DAD"/>
    <w:rsid w:val="001920F7"/>
    <w:rsid w:val="00192C46"/>
    <w:rsid w:val="00197EB1"/>
    <w:rsid w:val="001A08B3"/>
    <w:rsid w:val="001A1517"/>
    <w:rsid w:val="001A1A1C"/>
    <w:rsid w:val="001A4435"/>
    <w:rsid w:val="001A7224"/>
    <w:rsid w:val="001A7B60"/>
    <w:rsid w:val="001B52F0"/>
    <w:rsid w:val="001B7A65"/>
    <w:rsid w:val="001C5711"/>
    <w:rsid w:val="001C6B77"/>
    <w:rsid w:val="001C7C12"/>
    <w:rsid w:val="001D79D1"/>
    <w:rsid w:val="001D7BD4"/>
    <w:rsid w:val="001E41F3"/>
    <w:rsid w:val="001E4D55"/>
    <w:rsid w:val="001E57DE"/>
    <w:rsid w:val="001F0690"/>
    <w:rsid w:val="001F0A77"/>
    <w:rsid w:val="001F588B"/>
    <w:rsid w:val="00206518"/>
    <w:rsid w:val="002222AB"/>
    <w:rsid w:val="002322FC"/>
    <w:rsid w:val="00234A82"/>
    <w:rsid w:val="0023798A"/>
    <w:rsid w:val="002414BD"/>
    <w:rsid w:val="0024656A"/>
    <w:rsid w:val="00251BC8"/>
    <w:rsid w:val="00255D53"/>
    <w:rsid w:val="0026004D"/>
    <w:rsid w:val="002640DD"/>
    <w:rsid w:val="002643F2"/>
    <w:rsid w:val="00265A00"/>
    <w:rsid w:val="002730F4"/>
    <w:rsid w:val="00275D12"/>
    <w:rsid w:val="00280048"/>
    <w:rsid w:val="00281702"/>
    <w:rsid w:val="00281F78"/>
    <w:rsid w:val="00283831"/>
    <w:rsid w:val="00284FEB"/>
    <w:rsid w:val="002860C4"/>
    <w:rsid w:val="002926E8"/>
    <w:rsid w:val="002A090E"/>
    <w:rsid w:val="002A786C"/>
    <w:rsid w:val="002B3460"/>
    <w:rsid w:val="002B5741"/>
    <w:rsid w:val="002B666C"/>
    <w:rsid w:val="002B7350"/>
    <w:rsid w:val="002C269B"/>
    <w:rsid w:val="002E1006"/>
    <w:rsid w:val="002E179F"/>
    <w:rsid w:val="002E472E"/>
    <w:rsid w:val="002E4EC5"/>
    <w:rsid w:val="002E687F"/>
    <w:rsid w:val="002E7F4F"/>
    <w:rsid w:val="002F4BD1"/>
    <w:rsid w:val="00302C75"/>
    <w:rsid w:val="00305409"/>
    <w:rsid w:val="00311B5F"/>
    <w:rsid w:val="00313A86"/>
    <w:rsid w:val="00314B4E"/>
    <w:rsid w:val="0031508F"/>
    <w:rsid w:val="003154F0"/>
    <w:rsid w:val="003220A9"/>
    <w:rsid w:val="0032276C"/>
    <w:rsid w:val="00334FAD"/>
    <w:rsid w:val="003369C3"/>
    <w:rsid w:val="00340D9D"/>
    <w:rsid w:val="00350406"/>
    <w:rsid w:val="00350C26"/>
    <w:rsid w:val="00351521"/>
    <w:rsid w:val="003609EF"/>
    <w:rsid w:val="0036231A"/>
    <w:rsid w:val="00365D3A"/>
    <w:rsid w:val="00374C89"/>
    <w:rsid w:val="00374DD4"/>
    <w:rsid w:val="003954A0"/>
    <w:rsid w:val="0039757A"/>
    <w:rsid w:val="003B29D5"/>
    <w:rsid w:val="003D5C06"/>
    <w:rsid w:val="003E1A36"/>
    <w:rsid w:val="003E4E4F"/>
    <w:rsid w:val="003F5704"/>
    <w:rsid w:val="00410371"/>
    <w:rsid w:val="004107C8"/>
    <w:rsid w:val="00412021"/>
    <w:rsid w:val="00413131"/>
    <w:rsid w:val="004166FF"/>
    <w:rsid w:val="004242F1"/>
    <w:rsid w:val="00431E74"/>
    <w:rsid w:val="00435E49"/>
    <w:rsid w:val="004437BA"/>
    <w:rsid w:val="00445D5A"/>
    <w:rsid w:val="004471F2"/>
    <w:rsid w:val="00450582"/>
    <w:rsid w:val="00450768"/>
    <w:rsid w:val="004512F0"/>
    <w:rsid w:val="0045286F"/>
    <w:rsid w:val="00476E81"/>
    <w:rsid w:val="00477A1E"/>
    <w:rsid w:val="0049387D"/>
    <w:rsid w:val="004A1B4D"/>
    <w:rsid w:val="004B75B7"/>
    <w:rsid w:val="004C59C6"/>
    <w:rsid w:val="004D4011"/>
    <w:rsid w:val="004D494F"/>
    <w:rsid w:val="004E31BC"/>
    <w:rsid w:val="004F1F8A"/>
    <w:rsid w:val="004F2D62"/>
    <w:rsid w:val="004F4ACA"/>
    <w:rsid w:val="004F717D"/>
    <w:rsid w:val="00500507"/>
    <w:rsid w:val="005015D7"/>
    <w:rsid w:val="005106EC"/>
    <w:rsid w:val="005141AB"/>
    <w:rsid w:val="0051580D"/>
    <w:rsid w:val="0051731E"/>
    <w:rsid w:val="00523E99"/>
    <w:rsid w:val="00527E6B"/>
    <w:rsid w:val="00535133"/>
    <w:rsid w:val="0053551A"/>
    <w:rsid w:val="00541C7B"/>
    <w:rsid w:val="005421FD"/>
    <w:rsid w:val="00545284"/>
    <w:rsid w:val="00546962"/>
    <w:rsid w:val="00547111"/>
    <w:rsid w:val="00550926"/>
    <w:rsid w:val="005513C9"/>
    <w:rsid w:val="00553F2C"/>
    <w:rsid w:val="00562096"/>
    <w:rsid w:val="0056756E"/>
    <w:rsid w:val="0058144C"/>
    <w:rsid w:val="005835EB"/>
    <w:rsid w:val="005846A6"/>
    <w:rsid w:val="005865C1"/>
    <w:rsid w:val="00587DC3"/>
    <w:rsid w:val="00592D74"/>
    <w:rsid w:val="00596A3A"/>
    <w:rsid w:val="005A36AC"/>
    <w:rsid w:val="005B1492"/>
    <w:rsid w:val="005B7652"/>
    <w:rsid w:val="005C78BC"/>
    <w:rsid w:val="005D323E"/>
    <w:rsid w:val="005D4C5F"/>
    <w:rsid w:val="005E2C44"/>
    <w:rsid w:val="005E6BBA"/>
    <w:rsid w:val="005F1889"/>
    <w:rsid w:val="005F6D50"/>
    <w:rsid w:val="00600871"/>
    <w:rsid w:val="00601A64"/>
    <w:rsid w:val="006051C6"/>
    <w:rsid w:val="006100C4"/>
    <w:rsid w:val="00613046"/>
    <w:rsid w:val="00615983"/>
    <w:rsid w:val="0061786B"/>
    <w:rsid w:val="00617C34"/>
    <w:rsid w:val="0062064E"/>
    <w:rsid w:val="00621188"/>
    <w:rsid w:val="006257ED"/>
    <w:rsid w:val="00627121"/>
    <w:rsid w:val="00630496"/>
    <w:rsid w:val="00634313"/>
    <w:rsid w:val="00651FCD"/>
    <w:rsid w:val="0065329A"/>
    <w:rsid w:val="006543E1"/>
    <w:rsid w:val="00654E86"/>
    <w:rsid w:val="006630C1"/>
    <w:rsid w:val="006641CD"/>
    <w:rsid w:val="0066480B"/>
    <w:rsid w:val="006650C5"/>
    <w:rsid w:val="00665C47"/>
    <w:rsid w:val="00666BEF"/>
    <w:rsid w:val="006806BF"/>
    <w:rsid w:val="00681C97"/>
    <w:rsid w:val="00684DB3"/>
    <w:rsid w:val="006901F0"/>
    <w:rsid w:val="00690903"/>
    <w:rsid w:val="00695808"/>
    <w:rsid w:val="006A72BB"/>
    <w:rsid w:val="006B46FB"/>
    <w:rsid w:val="006C2EE2"/>
    <w:rsid w:val="006C44AA"/>
    <w:rsid w:val="006C52B7"/>
    <w:rsid w:val="006D2795"/>
    <w:rsid w:val="006D2D11"/>
    <w:rsid w:val="006E0A62"/>
    <w:rsid w:val="006E21FB"/>
    <w:rsid w:val="006F2F54"/>
    <w:rsid w:val="006F4B73"/>
    <w:rsid w:val="006F7B5A"/>
    <w:rsid w:val="00700CFD"/>
    <w:rsid w:val="0070145D"/>
    <w:rsid w:val="0070298B"/>
    <w:rsid w:val="00710859"/>
    <w:rsid w:val="00715F14"/>
    <w:rsid w:val="007176FF"/>
    <w:rsid w:val="007240EC"/>
    <w:rsid w:val="0072488C"/>
    <w:rsid w:val="007319FE"/>
    <w:rsid w:val="00732C9E"/>
    <w:rsid w:val="00736734"/>
    <w:rsid w:val="00736D05"/>
    <w:rsid w:val="00741F4E"/>
    <w:rsid w:val="00743713"/>
    <w:rsid w:val="00743DC8"/>
    <w:rsid w:val="0074684E"/>
    <w:rsid w:val="007573C3"/>
    <w:rsid w:val="007573EA"/>
    <w:rsid w:val="00761CEB"/>
    <w:rsid w:val="00762B43"/>
    <w:rsid w:val="00780077"/>
    <w:rsid w:val="00784B4C"/>
    <w:rsid w:val="00791CE4"/>
    <w:rsid w:val="00792342"/>
    <w:rsid w:val="00794A4E"/>
    <w:rsid w:val="007975F7"/>
    <w:rsid w:val="007977A8"/>
    <w:rsid w:val="007A56AE"/>
    <w:rsid w:val="007A6A6B"/>
    <w:rsid w:val="007B308E"/>
    <w:rsid w:val="007B512A"/>
    <w:rsid w:val="007C0147"/>
    <w:rsid w:val="007C2097"/>
    <w:rsid w:val="007C48E8"/>
    <w:rsid w:val="007D6A07"/>
    <w:rsid w:val="007E23B6"/>
    <w:rsid w:val="007E4533"/>
    <w:rsid w:val="007F2895"/>
    <w:rsid w:val="007F7259"/>
    <w:rsid w:val="00801B8C"/>
    <w:rsid w:val="008040A8"/>
    <w:rsid w:val="00805652"/>
    <w:rsid w:val="00810432"/>
    <w:rsid w:val="008163BC"/>
    <w:rsid w:val="008202B8"/>
    <w:rsid w:val="00821520"/>
    <w:rsid w:val="008279FA"/>
    <w:rsid w:val="00834E32"/>
    <w:rsid w:val="0083578F"/>
    <w:rsid w:val="00847412"/>
    <w:rsid w:val="008626E7"/>
    <w:rsid w:val="00862A32"/>
    <w:rsid w:val="008654B5"/>
    <w:rsid w:val="008660FD"/>
    <w:rsid w:val="00866378"/>
    <w:rsid w:val="00870EE7"/>
    <w:rsid w:val="0087498C"/>
    <w:rsid w:val="0088287E"/>
    <w:rsid w:val="0088497D"/>
    <w:rsid w:val="008863B9"/>
    <w:rsid w:val="00887EEE"/>
    <w:rsid w:val="00891437"/>
    <w:rsid w:val="008952E1"/>
    <w:rsid w:val="00895FC9"/>
    <w:rsid w:val="008A27F1"/>
    <w:rsid w:val="008A3ED6"/>
    <w:rsid w:val="008A45A6"/>
    <w:rsid w:val="008A5476"/>
    <w:rsid w:val="008A67FE"/>
    <w:rsid w:val="008B5C19"/>
    <w:rsid w:val="008F3789"/>
    <w:rsid w:val="008F3A77"/>
    <w:rsid w:val="008F46BB"/>
    <w:rsid w:val="008F4B88"/>
    <w:rsid w:val="008F686C"/>
    <w:rsid w:val="008F70A7"/>
    <w:rsid w:val="00901D21"/>
    <w:rsid w:val="00901E7A"/>
    <w:rsid w:val="0090310E"/>
    <w:rsid w:val="00906B81"/>
    <w:rsid w:val="009074C5"/>
    <w:rsid w:val="00907A39"/>
    <w:rsid w:val="009148DE"/>
    <w:rsid w:val="009177B6"/>
    <w:rsid w:val="00925363"/>
    <w:rsid w:val="00926F87"/>
    <w:rsid w:val="00941E30"/>
    <w:rsid w:val="00943BA7"/>
    <w:rsid w:val="009464DD"/>
    <w:rsid w:val="00950B20"/>
    <w:rsid w:val="009544EC"/>
    <w:rsid w:val="00957C1F"/>
    <w:rsid w:val="00962877"/>
    <w:rsid w:val="00975430"/>
    <w:rsid w:val="00977562"/>
    <w:rsid w:val="009777D9"/>
    <w:rsid w:val="00980165"/>
    <w:rsid w:val="00981B42"/>
    <w:rsid w:val="009829F5"/>
    <w:rsid w:val="00982B5C"/>
    <w:rsid w:val="009906BE"/>
    <w:rsid w:val="00991B88"/>
    <w:rsid w:val="00993DD9"/>
    <w:rsid w:val="009941F0"/>
    <w:rsid w:val="00995F53"/>
    <w:rsid w:val="009A5753"/>
    <w:rsid w:val="009A579D"/>
    <w:rsid w:val="009A59CE"/>
    <w:rsid w:val="009A70F4"/>
    <w:rsid w:val="009B0471"/>
    <w:rsid w:val="009B1A04"/>
    <w:rsid w:val="009C46D5"/>
    <w:rsid w:val="009C4B8A"/>
    <w:rsid w:val="009C598A"/>
    <w:rsid w:val="009C79C9"/>
    <w:rsid w:val="009E3297"/>
    <w:rsid w:val="009E6F52"/>
    <w:rsid w:val="009E7787"/>
    <w:rsid w:val="009F26C5"/>
    <w:rsid w:val="009F3244"/>
    <w:rsid w:val="009F3788"/>
    <w:rsid w:val="009F3AED"/>
    <w:rsid w:val="009F734F"/>
    <w:rsid w:val="00A036F4"/>
    <w:rsid w:val="00A246B6"/>
    <w:rsid w:val="00A30827"/>
    <w:rsid w:val="00A31E44"/>
    <w:rsid w:val="00A3247E"/>
    <w:rsid w:val="00A32691"/>
    <w:rsid w:val="00A34266"/>
    <w:rsid w:val="00A36ED4"/>
    <w:rsid w:val="00A47E70"/>
    <w:rsid w:val="00A47EC2"/>
    <w:rsid w:val="00A50CF0"/>
    <w:rsid w:val="00A52FF2"/>
    <w:rsid w:val="00A63EC5"/>
    <w:rsid w:val="00A70B92"/>
    <w:rsid w:val="00A7123D"/>
    <w:rsid w:val="00A765C2"/>
    <w:rsid w:val="00A7671C"/>
    <w:rsid w:val="00A81EDB"/>
    <w:rsid w:val="00A85FAC"/>
    <w:rsid w:val="00A9045A"/>
    <w:rsid w:val="00A927DB"/>
    <w:rsid w:val="00AA2CBC"/>
    <w:rsid w:val="00AA5F84"/>
    <w:rsid w:val="00AB14FE"/>
    <w:rsid w:val="00AB33C8"/>
    <w:rsid w:val="00AB74B1"/>
    <w:rsid w:val="00AC1424"/>
    <w:rsid w:val="00AC2D2C"/>
    <w:rsid w:val="00AC5820"/>
    <w:rsid w:val="00AC625B"/>
    <w:rsid w:val="00AD1CD8"/>
    <w:rsid w:val="00AD67A2"/>
    <w:rsid w:val="00AE01DE"/>
    <w:rsid w:val="00AE5C84"/>
    <w:rsid w:val="00AF41B3"/>
    <w:rsid w:val="00B00BBF"/>
    <w:rsid w:val="00B01CB3"/>
    <w:rsid w:val="00B0773B"/>
    <w:rsid w:val="00B1122D"/>
    <w:rsid w:val="00B2053E"/>
    <w:rsid w:val="00B2136E"/>
    <w:rsid w:val="00B258BB"/>
    <w:rsid w:val="00B25E73"/>
    <w:rsid w:val="00B2744C"/>
    <w:rsid w:val="00B408BB"/>
    <w:rsid w:val="00B41333"/>
    <w:rsid w:val="00B422AA"/>
    <w:rsid w:val="00B61412"/>
    <w:rsid w:val="00B67B97"/>
    <w:rsid w:val="00B71B98"/>
    <w:rsid w:val="00B73392"/>
    <w:rsid w:val="00B74850"/>
    <w:rsid w:val="00B753DF"/>
    <w:rsid w:val="00B763C1"/>
    <w:rsid w:val="00B82F7A"/>
    <w:rsid w:val="00B87D28"/>
    <w:rsid w:val="00B91661"/>
    <w:rsid w:val="00B922EA"/>
    <w:rsid w:val="00B95B10"/>
    <w:rsid w:val="00B968C8"/>
    <w:rsid w:val="00B97020"/>
    <w:rsid w:val="00BA154F"/>
    <w:rsid w:val="00BA3EC5"/>
    <w:rsid w:val="00BA47FA"/>
    <w:rsid w:val="00BA51D9"/>
    <w:rsid w:val="00BB48DD"/>
    <w:rsid w:val="00BB5DFC"/>
    <w:rsid w:val="00BC3206"/>
    <w:rsid w:val="00BD018A"/>
    <w:rsid w:val="00BD18AD"/>
    <w:rsid w:val="00BD1B2C"/>
    <w:rsid w:val="00BD279D"/>
    <w:rsid w:val="00BD3EDB"/>
    <w:rsid w:val="00BD5428"/>
    <w:rsid w:val="00BD596A"/>
    <w:rsid w:val="00BD6BB8"/>
    <w:rsid w:val="00BE41A2"/>
    <w:rsid w:val="00BE7106"/>
    <w:rsid w:val="00BF2B7D"/>
    <w:rsid w:val="00BF2D86"/>
    <w:rsid w:val="00BF3E1B"/>
    <w:rsid w:val="00BF7D03"/>
    <w:rsid w:val="00C017DF"/>
    <w:rsid w:val="00C03CBE"/>
    <w:rsid w:val="00C03F5E"/>
    <w:rsid w:val="00C25339"/>
    <w:rsid w:val="00C359FB"/>
    <w:rsid w:val="00C46AA8"/>
    <w:rsid w:val="00C46C0F"/>
    <w:rsid w:val="00C56771"/>
    <w:rsid w:val="00C6150E"/>
    <w:rsid w:val="00C66BA2"/>
    <w:rsid w:val="00C73B38"/>
    <w:rsid w:val="00C805B3"/>
    <w:rsid w:val="00C90D84"/>
    <w:rsid w:val="00C94868"/>
    <w:rsid w:val="00C95985"/>
    <w:rsid w:val="00C969A2"/>
    <w:rsid w:val="00CA1813"/>
    <w:rsid w:val="00CA26CE"/>
    <w:rsid w:val="00CA797E"/>
    <w:rsid w:val="00CB0270"/>
    <w:rsid w:val="00CB2F27"/>
    <w:rsid w:val="00CC1DC0"/>
    <w:rsid w:val="00CC5026"/>
    <w:rsid w:val="00CC5E01"/>
    <w:rsid w:val="00CC61FF"/>
    <w:rsid w:val="00CC68D0"/>
    <w:rsid w:val="00CD3E1F"/>
    <w:rsid w:val="00CD6E18"/>
    <w:rsid w:val="00CF3944"/>
    <w:rsid w:val="00CF52E0"/>
    <w:rsid w:val="00CF5C82"/>
    <w:rsid w:val="00CF6992"/>
    <w:rsid w:val="00D0165A"/>
    <w:rsid w:val="00D035BA"/>
    <w:rsid w:val="00D03E98"/>
    <w:rsid w:val="00D03F9A"/>
    <w:rsid w:val="00D05D3D"/>
    <w:rsid w:val="00D06D51"/>
    <w:rsid w:val="00D113D4"/>
    <w:rsid w:val="00D16BB8"/>
    <w:rsid w:val="00D17014"/>
    <w:rsid w:val="00D24991"/>
    <w:rsid w:val="00D3012A"/>
    <w:rsid w:val="00D32757"/>
    <w:rsid w:val="00D3495E"/>
    <w:rsid w:val="00D359FC"/>
    <w:rsid w:val="00D40888"/>
    <w:rsid w:val="00D43F1C"/>
    <w:rsid w:val="00D45B33"/>
    <w:rsid w:val="00D50255"/>
    <w:rsid w:val="00D5295B"/>
    <w:rsid w:val="00D62273"/>
    <w:rsid w:val="00D641E5"/>
    <w:rsid w:val="00D66520"/>
    <w:rsid w:val="00D67C65"/>
    <w:rsid w:val="00D70559"/>
    <w:rsid w:val="00D76752"/>
    <w:rsid w:val="00D860EC"/>
    <w:rsid w:val="00D865E8"/>
    <w:rsid w:val="00D874C8"/>
    <w:rsid w:val="00DA1454"/>
    <w:rsid w:val="00DA45D6"/>
    <w:rsid w:val="00DB17D4"/>
    <w:rsid w:val="00DB3586"/>
    <w:rsid w:val="00DB65F8"/>
    <w:rsid w:val="00DC09AC"/>
    <w:rsid w:val="00DC0E5D"/>
    <w:rsid w:val="00DC7F85"/>
    <w:rsid w:val="00DD0449"/>
    <w:rsid w:val="00DD654A"/>
    <w:rsid w:val="00DE34CF"/>
    <w:rsid w:val="00DE5613"/>
    <w:rsid w:val="00DE5B7F"/>
    <w:rsid w:val="00DE6657"/>
    <w:rsid w:val="00DE7D5C"/>
    <w:rsid w:val="00DF4F36"/>
    <w:rsid w:val="00DF6C68"/>
    <w:rsid w:val="00E03093"/>
    <w:rsid w:val="00E0727C"/>
    <w:rsid w:val="00E11120"/>
    <w:rsid w:val="00E13CC2"/>
    <w:rsid w:val="00E13F3D"/>
    <w:rsid w:val="00E16030"/>
    <w:rsid w:val="00E17C7D"/>
    <w:rsid w:val="00E313E2"/>
    <w:rsid w:val="00E34898"/>
    <w:rsid w:val="00E43B28"/>
    <w:rsid w:val="00E50FE9"/>
    <w:rsid w:val="00E54622"/>
    <w:rsid w:val="00E610C1"/>
    <w:rsid w:val="00E6111A"/>
    <w:rsid w:val="00E62E6D"/>
    <w:rsid w:val="00E66D72"/>
    <w:rsid w:val="00E805F1"/>
    <w:rsid w:val="00E81CC4"/>
    <w:rsid w:val="00E84198"/>
    <w:rsid w:val="00E90A18"/>
    <w:rsid w:val="00E91B74"/>
    <w:rsid w:val="00E94E9A"/>
    <w:rsid w:val="00EA052B"/>
    <w:rsid w:val="00EA5320"/>
    <w:rsid w:val="00EA6B50"/>
    <w:rsid w:val="00EB09B7"/>
    <w:rsid w:val="00EB73B7"/>
    <w:rsid w:val="00EC172E"/>
    <w:rsid w:val="00EC6C7F"/>
    <w:rsid w:val="00EE06F4"/>
    <w:rsid w:val="00EE49DB"/>
    <w:rsid w:val="00EE4AE9"/>
    <w:rsid w:val="00EE7D7C"/>
    <w:rsid w:val="00EF345B"/>
    <w:rsid w:val="00EF479E"/>
    <w:rsid w:val="00F05479"/>
    <w:rsid w:val="00F07DC2"/>
    <w:rsid w:val="00F119DD"/>
    <w:rsid w:val="00F1319F"/>
    <w:rsid w:val="00F164FA"/>
    <w:rsid w:val="00F20803"/>
    <w:rsid w:val="00F21AD3"/>
    <w:rsid w:val="00F240BC"/>
    <w:rsid w:val="00F25D98"/>
    <w:rsid w:val="00F300FB"/>
    <w:rsid w:val="00F311C2"/>
    <w:rsid w:val="00F337DA"/>
    <w:rsid w:val="00F345CF"/>
    <w:rsid w:val="00F46FAF"/>
    <w:rsid w:val="00F53511"/>
    <w:rsid w:val="00F607D4"/>
    <w:rsid w:val="00F642FF"/>
    <w:rsid w:val="00F67FB0"/>
    <w:rsid w:val="00F711C6"/>
    <w:rsid w:val="00F74452"/>
    <w:rsid w:val="00F86B34"/>
    <w:rsid w:val="00F9689D"/>
    <w:rsid w:val="00F96DD6"/>
    <w:rsid w:val="00F96F51"/>
    <w:rsid w:val="00FA0329"/>
    <w:rsid w:val="00FB3C0A"/>
    <w:rsid w:val="00FB6386"/>
    <w:rsid w:val="00FB6607"/>
    <w:rsid w:val="00FC73E3"/>
    <w:rsid w:val="00FD4AF2"/>
    <w:rsid w:val="00FD5ECC"/>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3E27E221"/>
    <w:rsid w:val="44BD7C9D"/>
    <w:rsid w:val="49AE3A11"/>
    <w:rsid w:val="49D93DD5"/>
    <w:rsid w:val="4ED6762D"/>
    <w:rsid w:val="4F7A32F5"/>
    <w:rsid w:val="51C1106D"/>
    <w:rsid w:val="589640C3"/>
    <w:rsid w:val="589D7E8E"/>
    <w:rsid w:val="5A4B158C"/>
    <w:rsid w:val="5C220B49"/>
    <w:rsid w:val="67FB066A"/>
    <w:rsid w:val="6DC334E8"/>
    <w:rsid w:val="6E000034"/>
    <w:rsid w:val="6EBE4FAD"/>
    <w:rsid w:val="6F4056A2"/>
    <w:rsid w:val="6F98474E"/>
    <w:rsid w:val="710023D9"/>
    <w:rsid w:val="72DE714A"/>
    <w:rsid w:val="76E41E09"/>
    <w:rsid w:val="77546B2A"/>
    <w:rsid w:val="7E0F763D"/>
    <w:rsid w:val="7E75C560"/>
    <w:rsid w:val="7F3FA5F3"/>
    <w:rsid w:val="7FD94046"/>
    <w:rsid w:val="7FFBB7AE"/>
    <w:rsid w:val="7FFF77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697D9F4-28E2-4C76-A5D6-D84BAA8A4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宋体"/>
      <w:kern w:val="2"/>
      <w:sz w:val="21"/>
      <w:lang w:val="en-US" w:eastAsia="zh-CN"/>
    </w:rPr>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eastAsia="ja-JP"/>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
    <w:uiPriority w:val="99"/>
    <w:qFormat/>
  </w:style>
  <w:style w:type="paragraph" w:styleId="aa">
    <w:name w:val="Body Text"/>
    <w:basedOn w:val="a"/>
    <w:link w:val="Char0"/>
    <w:qFormat/>
    <w:pPr>
      <w:overflowPunct w:val="0"/>
      <w:autoSpaceDE w:val="0"/>
      <w:autoSpaceDN w:val="0"/>
      <w:adjustRightInd w:val="0"/>
      <w:textAlignment w:val="baseline"/>
    </w:pPr>
    <w:rPr>
      <w:rFonts w:eastAsia="宋体"/>
      <w:lang w:eastAsia="ja-JP"/>
    </w:rPr>
  </w:style>
  <w:style w:type="paragraph" w:styleId="ab">
    <w:name w:val="Plain Text"/>
    <w:basedOn w:val="a"/>
    <w:link w:val="Char1"/>
    <w:qFormat/>
    <w:pPr>
      <w:overflowPunct w:val="0"/>
      <w:autoSpaceDE w:val="0"/>
      <w:autoSpaceDN w:val="0"/>
      <w:adjustRightInd w:val="0"/>
      <w:textAlignment w:val="baseline"/>
    </w:pPr>
    <w:rPr>
      <w:rFonts w:ascii="Courier New" w:eastAsia="宋体"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Char2"/>
    <w:qFormat/>
    <w:pPr>
      <w:jc w:val="center"/>
    </w:pPr>
    <w:rPr>
      <w:i/>
    </w:rPr>
  </w:style>
  <w:style w:type="paragraph" w:styleId="ae">
    <w:name w:val="header"/>
    <w:link w:val="Char3"/>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9"/>
    <w:next w:val="a9"/>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uiPriority w:val="99"/>
    <w:qFormat/>
    <w:pPr>
      <w:tabs>
        <w:tab w:val="left" w:pos="1619"/>
      </w:tabs>
      <w:spacing w:before="60" w:after="0"/>
    </w:pPr>
    <w:rPr>
      <w:rFonts w:ascii="Arial" w:eastAsia="MS Mincho" w:hAnsi="Arial"/>
      <w:b/>
      <w:szCs w:val="24"/>
      <w:lang w:eastAsia="en-GB"/>
    </w:rPr>
  </w:style>
  <w:style w:type="character" w:customStyle="1" w:styleId="Char">
    <w:name w:val="批注文字 Char"/>
    <w:basedOn w:val="a0"/>
    <w:link w:val="a9"/>
    <w:uiPriority w:val="99"/>
    <w:qFormat/>
    <w:rPr>
      <w:rFonts w:ascii="Times New Roman" w:hAnsi="Times New Roman"/>
      <w:lang w:val="en-GB" w:eastAsia="en-US"/>
    </w:rPr>
  </w:style>
  <w:style w:type="character" w:customStyle="1" w:styleId="apple-converted-space">
    <w:name w:val="apple-converted-space"/>
    <w:basedOn w:val="a0"/>
    <w:qFormat/>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basedOn w:val="a0"/>
    <w:qFormat/>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NDENT1">
    <w:name w:val="INDENT1"/>
    <w:basedOn w:val="a"/>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Char1">
    <w:name w:val="纯文本 Char"/>
    <w:basedOn w:val="a0"/>
    <w:link w:val="ab"/>
    <w:qFormat/>
    <w:rPr>
      <w:rFonts w:ascii="Courier New" w:eastAsia="宋体"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宋体"/>
      <w:lang w:eastAsia="ja-JP"/>
    </w:rPr>
  </w:style>
  <w:style w:type="character" w:customStyle="1" w:styleId="Char0">
    <w:name w:val="正文文本 Char"/>
    <w:basedOn w:val="a0"/>
    <w:link w:val="aa"/>
    <w:qFormat/>
    <w:rPr>
      <w:rFonts w:ascii="Times New Roman" w:eastAsia="宋体"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rFonts w:eastAsia="宋体"/>
      <w:i/>
      <w:color w:val="0000FF"/>
      <w:lang w:eastAsia="ja-JP"/>
    </w:rPr>
  </w:style>
  <w:style w:type="paragraph" w:customStyle="1" w:styleId="CommentSubject1">
    <w:name w:val="Comment Subject1"/>
    <w:basedOn w:val="a9"/>
    <w:next w:val="a9"/>
    <w:semiHidden/>
    <w:qFormat/>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5">
    <w:name w:val="修订2"/>
    <w:hidden/>
    <w:uiPriority w:val="99"/>
    <w:semiHidden/>
    <w:qFormat/>
    <w:rPr>
      <w:rFonts w:ascii="Times New Roman" w:eastAsia="宋体" w:hAnsi="Times New Roman"/>
      <w:lang w:val="en-GB" w:eastAsia="en-US"/>
    </w:rPr>
  </w:style>
  <w:style w:type="character" w:customStyle="1" w:styleId="TACChar">
    <w:name w:val="TAC Char"/>
    <w:link w:val="TAC"/>
    <w:qFormat/>
    <w:locked/>
    <w:rPr>
      <w:rFonts w:ascii="Arial" w:hAnsi="Arial"/>
      <w:sz w:val="18"/>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列表段落11"/>
    <w:basedOn w:val="a"/>
    <w:link w:val="Char4"/>
    <w:uiPriority w:val="34"/>
    <w:qFormat/>
    <w:pPr>
      <w:spacing w:after="0"/>
      <w:ind w:left="720"/>
    </w:pPr>
    <w:rPr>
      <w:rFonts w:ascii="Calibri" w:eastAsia="Calibri" w:hAnsi="Calibri"/>
      <w:sz w:val="22"/>
      <w:szCs w:val="22"/>
      <w:lang w:eastAsia="en-GB"/>
    </w:rPr>
  </w:style>
  <w:style w:type="character" w:customStyle="1" w:styleId="Char4">
    <w:name w:val="列出段落 Char"/>
    <w:aliases w:val="- Bullets Char1,?? ?? Char1,????? Char1,???? Char1,リスト段落 Char1,Lista1 Char1,列出段落1 Char1,中等深浅网格 1 - 着色 21 Char1,R4_bullets Char1,列表段落1 Char1,—ño’i—Ž Char1,¥¡¡¡¡ì¬º¥¹¥È¶ÎÂä Char1,ÁÐ³ö¶ÎÂä Char1,¥ê¥¹¥È¶ÎÂä Char1,Lettre d'introduction Char1"/>
    <w:link w:val="afb"/>
    <w:uiPriority w:val="34"/>
    <w:qFormat/>
    <w:locked/>
    <w:rPr>
      <w:rFonts w:ascii="Calibri" w:eastAsia="Calibri" w:hAnsi="Calibri"/>
      <w:sz w:val="22"/>
      <w:szCs w:val="22"/>
      <w:lang w:val="en-GB" w:eastAsia="en-GB"/>
    </w:rPr>
  </w:style>
  <w:style w:type="paragraph" w:customStyle="1" w:styleId="Reference">
    <w:name w:val="Reference"/>
    <w:basedOn w:val="a"/>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Char2">
    <w:name w:val="页脚 Char"/>
    <w:link w:val="ad"/>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ascii="Times New Roman" w:eastAsia="Times New Roman" w:hAnsi="Times New Roman"/>
    </w:rPr>
  </w:style>
  <w:style w:type="character" w:customStyle="1" w:styleId="Char3">
    <w:name w:val="页眉 Char"/>
    <w:link w:val="ae"/>
    <w:uiPriority w:val="99"/>
    <w:qFormat/>
    <w:rPr>
      <w:rFonts w:ascii="Arial" w:hAnsi="Arial"/>
      <w:b/>
      <w:sz w:val="18"/>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en-US"/>
    </w:rPr>
  </w:style>
  <w:style w:type="character" w:customStyle="1" w:styleId="afc">
    <w:name w:val="正文文本 字符"/>
    <w:qFormat/>
    <w:rPr>
      <w:rFonts w:ascii="Arial" w:hAnsi="Arial"/>
      <w:lang w:val="en-GB"/>
    </w:rPr>
  </w:style>
  <w:style w:type="character" w:customStyle="1" w:styleId="B3Char2">
    <w:name w:val="B3 Char2"/>
    <w:qFormat/>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hAnsi="Times New Roman"/>
      <w:lang w:val="en-GB" w:eastAsia="en-US"/>
    </w:rPr>
  </w:style>
  <w:style w:type="paragraph" w:customStyle="1" w:styleId="Comments">
    <w:name w:val="Comments"/>
    <w:basedOn w:val="a"/>
    <w:link w:val="CommentsChar"/>
    <w:qFormat/>
    <w:rsid w:val="00A927D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927DB"/>
    <w:rPr>
      <w:rFonts w:ascii="Arial" w:eastAsia="MS Mincho" w:hAnsi="Arial"/>
      <w:i/>
      <w:noProof/>
      <w:sz w:val="18"/>
      <w:szCs w:val="24"/>
      <w:lang w:val="en-GB" w:eastAsia="en-GB"/>
    </w:rPr>
  </w:style>
  <w:style w:type="character" w:customStyle="1" w:styleId="TFChar">
    <w:name w:val="TF Char"/>
    <w:link w:val="TF"/>
    <w:rsid w:val="003369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60410">
      <w:bodyDiv w:val="1"/>
      <w:marLeft w:val="0"/>
      <w:marRight w:val="0"/>
      <w:marTop w:val="0"/>
      <w:marBottom w:val="0"/>
      <w:divBdr>
        <w:top w:val="none" w:sz="0" w:space="0" w:color="auto"/>
        <w:left w:val="none" w:sz="0" w:space="0" w:color="auto"/>
        <w:bottom w:val="none" w:sz="0" w:space="0" w:color="auto"/>
        <w:right w:val="none" w:sz="0" w:space="0" w:color="auto"/>
      </w:divBdr>
    </w:div>
    <w:div w:id="1317148446">
      <w:bodyDiv w:val="1"/>
      <w:marLeft w:val="0"/>
      <w:marRight w:val="0"/>
      <w:marTop w:val="0"/>
      <w:marBottom w:val="0"/>
      <w:divBdr>
        <w:top w:val="none" w:sz="0" w:space="0" w:color="auto"/>
        <w:left w:val="none" w:sz="0" w:space="0" w:color="auto"/>
        <w:bottom w:val="none" w:sz="0" w:space="0" w:color="auto"/>
        <w:right w:val="none" w:sz="0" w:space="0" w:color="auto"/>
      </w:divBdr>
    </w:div>
    <w:div w:id="2029065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dict.cn/reacquisition" TargetMode="External"/><Relationship Id="rId4" Type="http://schemas.openxmlformats.org/officeDocument/2006/relationships/styles" Target="styles.xml"/><Relationship Id="rId9" Type="http://schemas.openxmlformats.org/officeDocument/2006/relationships/hyperlink" Target="https://dict.cn/reacquisition"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5</Pages>
  <Words>2145</Words>
  <Characters>12231</Characters>
  <Application>Microsoft Office Word</Application>
  <DocSecurity>0</DocSecurity>
  <Lines>101</Lines>
  <Paragraphs>28</Paragraphs>
  <ScaleCrop>false</ScaleCrop>
  <Company>3GPP Support Team</Company>
  <LinksUpToDate>false</LinksUpToDate>
  <CharactersWithSpaces>14348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陆婷00019763</cp:lastModifiedBy>
  <cp:revision>6</cp:revision>
  <cp:lastPrinted>2411-12-31T15:59:00Z</cp:lastPrinted>
  <dcterms:created xsi:type="dcterms:W3CDTF">2022-11-04T06:27:00Z</dcterms:created>
  <dcterms:modified xsi:type="dcterms:W3CDTF">2022-11-04T08:58:00Z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2052-11.8.2.10183</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